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7F7E026" w14:textId="27CCA776" w:rsidR="00F04D13" w:rsidRPr="00F04D13" w:rsidRDefault="00F04D13" w:rsidP="00F04D13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/>
          <w:noProof/>
          <w:sz w:val="28"/>
          <w:lang w:eastAsia="en-US"/>
        </w:rPr>
      </w:pPr>
      <w:bookmarkStart w:id="0" w:name="_Toc20487181"/>
      <w:bookmarkStart w:id="1" w:name="_Toc29342476"/>
      <w:bookmarkStart w:id="2" w:name="_Toc29343615"/>
      <w:bookmarkStart w:id="3" w:name="_Toc36566875"/>
      <w:bookmarkStart w:id="4" w:name="_Toc36810308"/>
      <w:bookmarkStart w:id="5" w:name="_Toc36846672"/>
      <w:bookmarkStart w:id="6" w:name="_Toc36939325"/>
      <w:bookmarkStart w:id="7" w:name="_Toc37082305"/>
      <w:bookmarkStart w:id="8" w:name="_Toc46480937"/>
      <w:bookmarkStart w:id="9" w:name="_Toc46482171"/>
      <w:bookmarkStart w:id="10" w:name="_Toc46483405"/>
      <w:bookmarkStart w:id="11" w:name="_Toc178147910"/>
      <w:r w:rsidRPr="00F04D13">
        <w:rPr>
          <w:rFonts w:ascii="Arial" w:hAnsi="Arial"/>
          <w:b/>
          <w:bCs/>
          <w:noProof/>
          <w:sz w:val="24"/>
          <w:lang w:eastAsia="en-US"/>
        </w:rPr>
        <w:t>3GPP TSG-RAN WG2 Meeting #127bis</w:t>
      </w:r>
      <w:r w:rsidRPr="00F04D13">
        <w:rPr>
          <w:rFonts w:ascii="Arial" w:hAnsi="Arial"/>
          <w:b/>
          <w:i/>
          <w:noProof/>
          <w:sz w:val="28"/>
          <w:lang w:eastAsia="en-US"/>
        </w:rPr>
        <w:tab/>
      </w:r>
      <w:r w:rsidR="00E778E6" w:rsidRPr="00E778E6">
        <w:rPr>
          <w:rFonts w:ascii="Arial" w:hAnsi="Arial"/>
          <w:b/>
          <w:bCs/>
          <w:i/>
          <w:noProof/>
          <w:sz w:val="28"/>
          <w:lang w:eastAsia="en-US"/>
        </w:rPr>
        <w:t>R2-2408726</w:t>
      </w:r>
    </w:p>
    <w:p w14:paraId="7B5EF6E1" w14:textId="77777777" w:rsidR="00F04D13" w:rsidRPr="00F04D13" w:rsidRDefault="00F04D13" w:rsidP="00F04D13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hAnsi="Arial"/>
          <w:b/>
          <w:noProof/>
          <w:sz w:val="24"/>
          <w:lang w:eastAsia="en-US"/>
        </w:rPr>
      </w:pPr>
      <w:r w:rsidRPr="00F04D13">
        <w:rPr>
          <w:rFonts w:ascii="Arial" w:hAnsi="Arial"/>
          <w:b/>
          <w:noProof/>
          <w:sz w:val="24"/>
          <w:lang w:eastAsia="en-US"/>
        </w:rPr>
        <w:t>Hefei, China, 14 – 18 October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04D13" w:rsidRPr="00F04D13" w14:paraId="6DB44DF8" w14:textId="77777777" w:rsidTr="003E6F7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32174B" w14:textId="77777777" w:rsidR="00F04D13" w:rsidRPr="00F04D13" w:rsidRDefault="00F04D13" w:rsidP="00F04D1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i/>
                <w:noProof/>
                <w:lang w:eastAsia="en-US"/>
              </w:rPr>
            </w:pPr>
            <w:r w:rsidRPr="00F04D13">
              <w:rPr>
                <w:rFonts w:ascii="Arial" w:hAnsi="Arial"/>
                <w:i/>
                <w:noProof/>
                <w:sz w:val="14"/>
                <w:lang w:eastAsia="en-US"/>
              </w:rPr>
              <w:t>CR-Form-v12.3</w:t>
            </w:r>
          </w:p>
        </w:tc>
      </w:tr>
      <w:tr w:rsidR="00F04D13" w:rsidRPr="00F04D13" w14:paraId="1C92FEDA" w14:textId="77777777" w:rsidTr="003E6F7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200600" w14:textId="77777777" w:rsidR="00F04D13" w:rsidRPr="00F04D13" w:rsidRDefault="00F04D13" w:rsidP="00F04D1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F04D13">
              <w:rPr>
                <w:rFonts w:ascii="Arial" w:hAnsi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F04D13" w:rsidRPr="00F04D13" w14:paraId="2D76CCCE" w14:textId="77777777" w:rsidTr="003E6F7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47A44C" w14:textId="77777777" w:rsidR="00F04D13" w:rsidRPr="00F04D13" w:rsidRDefault="00F04D13" w:rsidP="00F04D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F04D13" w:rsidRPr="00F04D13" w14:paraId="5E07CD9F" w14:textId="77777777" w:rsidTr="003E6F73">
        <w:tc>
          <w:tcPr>
            <w:tcW w:w="142" w:type="dxa"/>
            <w:tcBorders>
              <w:left w:val="single" w:sz="4" w:space="0" w:color="auto"/>
            </w:tcBorders>
          </w:tcPr>
          <w:p w14:paraId="419BC278" w14:textId="77777777" w:rsidR="00F04D13" w:rsidRPr="00F04D13" w:rsidRDefault="00F04D13" w:rsidP="00F04D1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0F8041F3" w14:textId="77777777" w:rsidR="00F04D13" w:rsidRPr="00F04D13" w:rsidRDefault="00F04D13" w:rsidP="00F04D1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noProof/>
                <w:sz w:val="28"/>
                <w:lang w:eastAsia="en-US"/>
              </w:rPr>
            </w:pPr>
            <w:r w:rsidRPr="00F04D13">
              <w:rPr>
                <w:rFonts w:ascii="Arial" w:hAnsi="Arial"/>
                <w:b/>
                <w:noProof/>
                <w:sz w:val="28"/>
                <w:lang w:eastAsia="en-US"/>
              </w:rPr>
              <w:t>36.331</w:t>
            </w:r>
          </w:p>
        </w:tc>
        <w:tc>
          <w:tcPr>
            <w:tcW w:w="709" w:type="dxa"/>
          </w:tcPr>
          <w:p w14:paraId="466EBE46" w14:textId="77777777" w:rsidR="00F04D13" w:rsidRPr="00F04D13" w:rsidRDefault="00F04D13" w:rsidP="00F04D1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F04D13">
              <w:rPr>
                <w:rFonts w:ascii="Arial" w:hAnsi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18669B6" w14:textId="2362DB24" w:rsidR="00F04D13" w:rsidRPr="00F04D13" w:rsidRDefault="00522050" w:rsidP="00F04D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522050">
              <w:rPr>
                <w:rFonts w:ascii="Arial" w:hAnsi="Arial"/>
                <w:b/>
                <w:noProof/>
                <w:sz w:val="28"/>
                <w:lang w:eastAsia="en-US"/>
              </w:rPr>
              <w:t>5061</w:t>
            </w:r>
          </w:p>
        </w:tc>
        <w:tc>
          <w:tcPr>
            <w:tcW w:w="709" w:type="dxa"/>
          </w:tcPr>
          <w:p w14:paraId="3C921C45" w14:textId="77777777" w:rsidR="00F04D13" w:rsidRPr="00F04D13" w:rsidRDefault="00F04D13" w:rsidP="00F04D13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F04D13">
              <w:rPr>
                <w:rFonts w:ascii="Arial" w:hAnsi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C5362E6" w14:textId="77777777" w:rsidR="00F04D13" w:rsidRPr="00F04D13" w:rsidRDefault="00F04D13" w:rsidP="00F04D1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noProof/>
                <w:lang w:eastAsia="en-US"/>
              </w:rPr>
            </w:pPr>
            <w:r w:rsidRPr="00F04D13">
              <w:rPr>
                <w:rFonts w:ascii="Arial" w:hAnsi="Arial"/>
                <w:lang w:eastAsia="en-US"/>
              </w:rPr>
              <w:fldChar w:fldCharType="begin"/>
            </w:r>
            <w:r w:rsidRPr="00F04D13">
              <w:rPr>
                <w:rFonts w:ascii="Arial" w:hAnsi="Arial"/>
                <w:lang w:eastAsia="en-US"/>
              </w:rPr>
              <w:instrText xml:space="preserve"> DOCPROPERTY  Revision  \* MERGEFORMAT </w:instrText>
            </w:r>
            <w:r w:rsidRPr="00F04D13">
              <w:rPr>
                <w:rFonts w:ascii="Arial" w:hAnsi="Arial"/>
                <w:lang w:eastAsia="en-US"/>
              </w:rPr>
              <w:fldChar w:fldCharType="separate"/>
            </w:r>
            <w:r w:rsidRPr="00F04D13">
              <w:rPr>
                <w:rFonts w:ascii="Arial" w:hAnsi="Arial"/>
                <w:b/>
                <w:noProof/>
                <w:sz w:val="28"/>
                <w:lang w:eastAsia="en-US"/>
              </w:rPr>
              <w:t>-</w:t>
            </w:r>
            <w:r w:rsidRPr="00F04D13">
              <w:rPr>
                <w:rFonts w:ascii="Arial" w:hAnsi="Arial"/>
                <w:b/>
                <w:noProof/>
                <w:sz w:val="28"/>
                <w:lang w:eastAsia="en-US"/>
              </w:rPr>
              <w:fldChar w:fldCharType="end"/>
            </w:r>
          </w:p>
        </w:tc>
        <w:tc>
          <w:tcPr>
            <w:tcW w:w="2410" w:type="dxa"/>
          </w:tcPr>
          <w:p w14:paraId="3605F79C" w14:textId="77777777" w:rsidR="00F04D13" w:rsidRPr="00F04D13" w:rsidRDefault="00F04D13" w:rsidP="00F04D13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F04D13">
              <w:rPr>
                <w:rFonts w:ascii="Arial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F8DE49" w14:textId="77777777" w:rsidR="00F04D13" w:rsidRPr="00F04D13" w:rsidRDefault="00F04D13" w:rsidP="00F04D1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sz w:val="28"/>
                <w:lang w:eastAsia="en-US"/>
              </w:rPr>
            </w:pPr>
            <w:r w:rsidRPr="00F04D13">
              <w:rPr>
                <w:rFonts w:ascii="Arial" w:hAnsi="Arial"/>
                <w:lang w:eastAsia="en-US"/>
              </w:rPr>
              <w:fldChar w:fldCharType="begin"/>
            </w:r>
            <w:r w:rsidRPr="00F04D13">
              <w:rPr>
                <w:rFonts w:ascii="Arial" w:hAnsi="Arial"/>
                <w:lang w:eastAsia="en-US"/>
              </w:rPr>
              <w:instrText xml:space="preserve"> DOCPROPERTY  Version  \* MERGEFORMAT </w:instrText>
            </w:r>
            <w:r w:rsidRPr="00F04D13">
              <w:rPr>
                <w:rFonts w:ascii="Arial" w:hAnsi="Arial"/>
                <w:lang w:eastAsia="en-US"/>
              </w:rPr>
              <w:fldChar w:fldCharType="separate"/>
            </w:r>
            <w:r w:rsidRPr="00F04D13">
              <w:rPr>
                <w:rFonts w:ascii="Arial" w:hAnsi="Arial"/>
                <w:b/>
                <w:noProof/>
                <w:sz w:val="28"/>
                <w:lang w:eastAsia="en-US"/>
              </w:rPr>
              <w:t>18.3.1</w:t>
            </w:r>
            <w:r w:rsidRPr="00F04D13">
              <w:rPr>
                <w:rFonts w:ascii="Arial" w:hAnsi="Arial"/>
                <w:b/>
                <w:noProof/>
                <w:sz w:val="28"/>
                <w:lang w:eastAsia="en-US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745C5A" w14:textId="77777777" w:rsidR="00F04D13" w:rsidRPr="00F04D13" w:rsidRDefault="00F04D13" w:rsidP="00F04D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F04D13" w:rsidRPr="00F04D13" w14:paraId="767A8720" w14:textId="77777777" w:rsidTr="003E6F7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684060" w14:textId="77777777" w:rsidR="00F04D13" w:rsidRPr="00F04D13" w:rsidRDefault="00F04D13" w:rsidP="00F04D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F04D13" w:rsidRPr="00F04D13" w14:paraId="49DDD22D" w14:textId="77777777" w:rsidTr="003E6F7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59ED853" w14:textId="77777777" w:rsidR="00F04D13" w:rsidRPr="00F04D13" w:rsidRDefault="00F04D13" w:rsidP="00F04D1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i/>
                <w:noProof/>
                <w:lang w:eastAsia="en-US"/>
              </w:rPr>
            </w:pPr>
            <w:r w:rsidRPr="00F04D13">
              <w:rPr>
                <w:rFonts w:ascii="Arial" w:hAnsi="Arial" w:cs="Arial"/>
                <w:i/>
                <w:noProof/>
                <w:lang w:eastAsia="en-US"/>
              </w:rPr>
              <w:t xml:space="preserve">For </w:t>
            </w:r>
            <w:hyperlink r:id="rId14" w:anchor="_blank" w:history="1">
              <w:r w:rsidRPr="00F04D13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HE</w:t>
              </w:r>
              <w:bookmarkStart w:id="12" w:name="_Hlt497126619"/>
              <w:r w:rsidRPr="00F04D13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L</w:t>
              </w:r>
              <w:bookmarkEnd w:id="12"/>
              <w:r w:rsidRPr="00F04D13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P</w:t>
              </w:r>
            </w:hyperlink>
            <w:r w:rsidRPr="00F04D13">
              <w:rPr>
                <w:rFonts w:ascii="Arial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F04D13">
              <w:rPr>
                <w:rFonts w:ascii="Arial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F04D13">
              <w:rPr>
                <w:rFonts w:ascii="Arial" w:hAnsi="Arial" w:cs="Arial"/>
                <w:i/>
                <w:noProof/>
                <w:lang w:eastAsia="en-US"/>
              </w:rPr>
              <w:br/>
            </w:r>
            <w:hyperlink r:id="rId15" w:history="1">
              <w:r w:rsidRPr="00F04D13">
                <w:rPr>
                  <w:rFonts w:ascii="Arial" w:hAnsi="Arial" w:cs="Arial"/>
                  <w:i/>
                  <w:noProof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 w:rsidRPr="00F04D13">
              <w:rPr>
                <w:rFonts w:ascii="Arial" w:hAnsi="Arial" w:cs="Arial"/>
                <w:i/>
                <w:noProof/>
                <w:lang w:eastAsia="en-US"/>
              </w:rPr>
              <w:t>.</w:t>
            </w:r>
          </w:p>
        </w:tc>
      </w:tr>
      <w:tr w:rsidR="00F04D13" w:rsidRPr="00F04D13" w14:paraId="4B15BBB0" w14:textId="77777777" w:rsidTr="003E6F73">
        <w:tc>
          <w:tcPr>
            <w:tcW w:w="9641" w:type="dxa"/>
            <w:gridSpan w:val="9"/>
          </w:tcPr>
          <w:p w14:paraId="5DD4E302" w14:textId="77777777" w:rsidR="00F04D13" w:rsidRPr="00F04D13" w:rsidRDefault="00F04D13" w:rsidP="00F04D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</w:tbl>
    <w:p w14:paraId="1BCE215C" w14:textId="77777777" w:rsidR="00F04D13" w:rsidRPr="00F04D13" w:rsidRDefault="00F04D13" w:rsidP="00F04D13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04D13" w:rsidRPr="00F04D13" w14:paraId="43337DDA" w14:textId="77777777" w:rsidTr="003E6F73">
        <w:tc>
          <w:tcPr>
            <w:tcW w:w="2835" w:type="dxa"/>
          </w:tcPr>
          <w:p w14:paraId="4DE298C4" w14:textId="77777777" w:rsidR="00F04D13" w:rsidRPr="00F04D13" w:rsidRDefault="00F04D13" w:rsidP="00F04D13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F04D13">
              <w:rPr>
                <w:rFonts w:ascii="Arial" w:hAnsi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14:paraId="090B88F3" w14:textId="77777777" w:rsidR="00F04D13" w:rsidRPr="00F04D13" w:rsidRDefault="00F04D13" w:rsidP="00F04D1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F04D13">
              <w:rPr>
                <w:rFonts w:ascii="Arial" w:hAnsi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A917B6A" w14:textId="77777777" w:rsidR="00F04D13" w:rsidRPr="00F04D13" w:rsidRDefault="00F04D13" w:rsidP="00F04D1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A3860A1" w14:textId="77777777" w:rsidR="00F04D13" w:rsidRPr="00F04D13" w:rsidRDefault="00F04D13" w:rsidP="00F04D1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F04D13">
              <w:rPr>
                <w:rFonts w:ascii="Arial" w:hAnsi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DFF97F" w14:textId="77777777" w:rsidR="00F04D13" w:rsidRPr="00F04D13" w:rsidRDefault="00F04D13" w:rsidP="00F04D1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F04D13"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126" w:type="dxa"/>
          </w:tcPr>
          <w:p w14:paraId="0E736464" w14:textId="77777777" w:rsidR="00F04D13" w:rsidRPr="00F04D13" w:rsidRDefault="00F04D13" w:rsidP="00F04D1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F04D13">
              <w:rPr>
                <w:rFonts w:ascii="Arial" w:hAnsi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BDF0F57" w14:textId="77777777" w:rsidR="00F04D13" w:rsidRPr="00F04D13" w:rsidRDefault="00F04D13" w:rsidP="00F04D1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75C7398" w14:textId="77777777" w:rsidR="00F04D13" w:rsidRPr="00F04D13" w:rsidRDefault="00F04D13" w:rsidP="00F04D1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F04D13">
              <w:rPr>
                <w:rFonts w:ascii="Arial" w:hAnsi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CB52C7" w14:textId="77777777" w:rsidR="00F04D13" w:rsidRPr="00F04D13" w:rsidRDefault="00F04D13" w:rsidP="00F04D1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bCs/>
                <w:caps/>
                <w:noProof/>
                <w:lang w:eastAsia="en-US"/>
              </w:rPr>
            </w:pPr>
          </w:p>
        </w:tc>
      </w:tr>
    </w:tbl>
    <w:p w14:paraId="296FDADB" w14:textId="77777777" w:rsidR="00F04D13" w:rsidRPr="00F04D13" w:rsidRDefault="00F04D13" w:rsidP="00F04D13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04D13" w:rsidRPr="00F04D13" w14:paraId="00C032EF" w14:textId="77777777" w:rsidTr="003E6F73">
        <w:tc>
          <w:tcPr>
            <w:tcW w:w="9640" w:type="dxa"/>
            <w:gridSpan w:val="11"/>
          </w:tcPr>
          <w:p w14:paraId="432BC20D" w14:textId="77777777" w:rsidR="00F04D13" w:rsidRPr="00F04D13" w:rsidRDefault="00F04D13" w:rsidP="00F04D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F04D13" w:rsidRPr="00F04D13" w14:paraId="19A512C1" w14:textId="77777777" w:rsidTr="003E6F7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86EB5DE" w14:textId="77777777" w:rsidR="00F04D13" w:rsidRPr="00F04D13" w:rsidRDefault="00F04D13" w:rsidP="00F04D13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F04D13">
              <w:rPr>
                <w:rFonts w:ascii="Arial" w:hAnsi="Arial"/>
                <w:b/>
                <w:i/>
                <w:noProof/>
                <w:lang w:eastAsia="en-US"/>
              </w:rPr>
              <w:t>Title:</w:t>
            </w:r>
            <w:r w:rsidRPr="00F04D13">
              <w:rPr>
                <w:rFonts w:ascii="Arial" w:hAnsi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43E495" w14:textId="77777777" w:rsidR="00F04D13" w:rsidRPr="00F04D13" w:rsidRDefault="00F04D13" w:rsidP="00F04D1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F04D13">
              <w:rPr>
                <w:rFonts w:ascii="Arial" w:hAnsi="Arial"/>
                <w:lang w:eastAsia="en-US"/>
              </w:rPr>
              <w:t>Correction on deprioritisationTimer field description</w:t>
            </w:r>
          </w:p>
        </w:tc>
      </w:tr>
      <w:tr w:rsidR="00F04D13" w:rsidRPr="00F04D13" w14:paraId="50649CE7" w14:textId="77777777" w:rsidTr="003E6F73">
        <w:tc>
          <w:tcPr>
            <w:tcW w:w="1843" w:type="dxa"/>
            <w:tcBorders>
              <w:left w:val="single" w:sz="4" w:space="0" w:color="auto"/>
            </w:tcBorders>
          </w:tcPr>
          <w:p w14:paraId="6CCD3BDE" w14:textId="77777777" w:rsidR="00F04D13" w:rsidRPr="00F04D13" w:rsidRDefault="00F04D13" w:rsidP="00F04D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7EB7F9" w14:textId="77777777" w:rsidR="00F04D13" w:rsidRPr="00F04D13" w:rsidRDefault="00F04D13" w:rsidP="00F04D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F04D13" w:rsidRPr="00F04D13" w14:paraId="6588BF5F" w14:textId="77777777" w:rsidTr="003E6F73">
        <w:tc>
          <w:tcPr>
            <w:tcW w:w="1843" w:type="dxa"/>
            <w:tcBorders>
              <w:left w:val="single" w:sz="4" w:space="0" w:color="auto"/>
            </w:tcBorders>
          </w:tcPr>
          <w:p w14:paraId="3EE434C4" w14:textId="77777777" w:rsidR="00F04D13" w:rsidRPr="00F04D13" w:rsidRDefault="00F04D13" w:rsidP="00F04D13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F04D13">
              <w:rPr>
                <w:rFonts w:ascii="Arial" w:hAnsi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C91DCA" w14:textId="77777777" w:rsidR="00F04D13" w:rsidRPr="00F04D13" w:rsidRDefault="00F04D13" w:rsidP="00F04D1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F04D13">
              <w:rPr>
                <w:rFonts w:ascii="Arial" w:hAnsi="Arial"/>
                <w:lang w:eastAsia="en-US"/>
              </w:rPr>
              <w:t>Nokia</w:t>
            </w:r>
          </w:p>
        </w:tc>
      </w:tr>
      <w:tr w:rsidR="00F04D13" w:rsidRPr="00F04D13" w14:paraId="635CDB5E" w14:textId="77777777" w:rsidTr="003E6F73">
        <w:tc>
          <w:tcPr>
            <w:tcW w:w="1843" w:type="dxa"/>
            <w:tcBorders>
              <w:left w:val="single" w:sz="4" w:space="0" w:color="auto"/>
            </w:tcBorders>
          </w:tcPr>
          <w:p w14:paraId="4A229C6B" w14:textId="77777777" w:rsidR="00F04D13" w:rsidRPr="00F04D13" w:rsidRDefault="00F04D13" w:rsidP="00F04D13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F04D13">
              <w:rPr>
                <w:rFonts w:ascii="Arial" w:hAnsi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D786D8" w14:textId="77777777" w:rsidR="00F04D13" w:rsidRPr="00F04D13" w:rsidRDefault="00F04D13" w:rsidP="00F04D1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F04D13">
              <w:rPr>
                <w:rFonts w:ascii="Arial" w:hAnsi="Arial"/>
                <w:lang w:eastAsia="en-US"/>
              </w:rPr>
              <w:t>R2</w:t>
            </w:r>
          </w:p>
        </w:tc>
      </w:tr>
      <w:tr w:rsidR="00F04D13" w:rsidRPr="00F04D13" w14:paraId="0082B59E" w14:textId="77777777" w:rsidTr="003E6F73">
        <w:tc>
          <w:tcPr>
            <w:tcW w:w="1843" w:type="dxa"/>
            <w:tcBorders>
              <w:left w:val="single" w:sz="4" w:space="0" w:color="auto"/>
            </w:tcBorders>
          </w:tcPr>
          <w:p w14:paraId="7C588940" w14:textId="77777777" w:rsidR="00F04D13" w:rsidRPr="00F04D13" w:rsidRDefault="00F04D13" w:rsidP="00F04D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964FDD" w14:textId="77777777" w:rsidR="00F04D13" w:rsidRPr="00F04D13" w:rsidRDefault="00F04D13" w:rsidP="00F04D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F04D13" w:rsidRPr="00F04D13" w14:paraId="546462F8" w14:textId="77777777" w:rsidTr="003E6F73">
        <w:tc>
          <w:tcPr>
            <w:tcW w:w="1843" w:type="dxa"/>
            <w:tcBorders>
              <w:left w:val="single" w:sz="4" w:space="0" w:color="auto"/>
            </w:tcBorders>
          </w:tcPr>
          <w:p w14:paraId="317E2A44" w14:textId="77777777" w:rsidR="00F04D13" w:rsidRPr="00F04D13" w:rsidRDefault="00F04D13" w:rsidP="00F04D13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F04D13">
              <w:rPr>
                <w:rFonts w:ascii="Arial" w:hAnsi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0285190" w14:textId="77777777" w:rsidR="00F04D13" w:rsidRPr="00F04D13" w:rsidRDefault="00F04D13" w:rsidP="00F04D1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F04D13">
              <w:rPr>
                <w:rFonts w:ascii="Arial" w:hAnsi="Arial"/>
                <w:lang w:eastAsia="en-US"/>
              </w:rPr>
              <w:t>LTE-L23, TEI18</w:t>
            </w:r>
          </w:p>
        </w:tc>
        <w:tc>
          <w:tcPr>
            <w:tcW w:w="567" w:type="dxa"/>
            <w:tcBorders>
              <w:left w:val="nil"/>
            </w:tcBorders>
          </w:tcPr>
          <w:p w14:paraId="35CDE501" w14:textId="77777777" w:rsidR="00F04D13" w:rsidRPr="00F04D13" w:rsidRDefault="00F04D13" w:rsidP="00F04D13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D737DF" w14:textId="77777777" w:rsidR="00F04D13" w:rsidRPr="00F04D13" w:rsidRDefault="00F04D13" w:rsidP="00F04D1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F04D13">
              <w:rPr>
                <w:rFonts w:ascii="Arial" w:hAnsi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873E0D" w14:textId="046C0A38" w:rsidR="00F04D13" w:rsidRPr="00F04D13" w:rsidRDefault="00F04D13" w:rsidP="00F04D1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F04D13">
              <w:rPr>
                <w:rFonts w:ascii="Arial" w:hAnsi="Arial"/>
                <w:lang w:eastAsia="en-US"/>
              </w:rPr>
              <w:t>2024-10-0</w:t>
            </w:r>
            <w:r w:rsidR="00E778E6">
              <w:rPr>
                <w:rFonts w:ascii="Arial" w:hAnsi="Arial"/>
                <w:lang w:eastAsia="en-US"/>
              </w:rPr>
              <w:t>3</w:t>
            </w:r>
          </w:p>
        </w:tc>
      </w:tr>
      <w:tr w:rsidR="00F04D13" w:rsidRPr="00F04D13" w14:paraId="6D10FFF2" w14:textId="77777777" w:rsidTr="003E6F73">
        <w:tc>
          <w:tcPr>
            <w:tcW w:w="1843" w:type="dxa"/>
            <w:tcBorders>
              <w:left w:val="single" w:sz="4" w:space="0" w:color="auto"/>
            </w:tcBorders>
          </w:tcPr>
          <w:p w14:paraId="2A35B3D0" w14:textId="77777777" w:rsidR="00F04D13" w:rsidRPr="00F04D13" w:rsidRDefault="00F04D13" w:rsidP="00F04D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694005BB" w14:textId="77777777" w:rsidR="00F04D13" w:rsidRPr="00F04D13" w:rsidRDefault="00F04D13" w:rsidP="00F04D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5828C899" w14:textId="77777777" w:rsidR="00F04D13" w:rsidRPr="00F04D13" w:rsidRDefault="00F04D13" w:rsidP="00F04D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2FA4847A" w14:textId="77777777" w:rsidR="00F04D13" w:rsidRPr="00F04D13" w:rsidRDefault="00F04D13" w:rsidP="00F04D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57B0F91" w14:textId="77777777" w:rsidR="00F04D13" w:rsidRPr="00F04D13" w:rsidRDefault="00F04D13" w:rsidP="00F04D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F04D13" w:rsidRPr="00F04D13" w14:paraId="379D0BE8" w14:textId="77777777" w:rsidTr="003E6F7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37D1B0" w14:textId="77777777" w:rsidR="00F04D13" w:rsidRPr="00F04D13" w:rsidRDefault="00F04D13" w:rsidP="00F04D13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F04D13">
              <w:rPr>
                <w:rFonts w:ascii="Arial" w:hAnsi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87420A2" w14:textId="77777777" w:rsidR="00F04D13" w:rsidRPr="00F04D13" w:rsidRDefault="00F04D13" w:rsidP="00F04D13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hAnsi="Arial"/>
                <w:b/>
                <w:noProof/>
                <w:lang w:eastAsia="en-US"/>
              </w:rPr>
            </w:pPr>
            <w:r w:rsidRPr="00F04D13">
              <w:rPr>
                <w:rFonts w:ascii="Arial" w:hAnsi="Arial"/>
                <w:lang w:eastAsia="en-US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A14BC91" w14:textId="77777777" w:rsidR="00F04D13" w:rsidRPr="00F04D13" w:rsidRDefault="00F04D13" w:rsidP="00F04D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92FF15" w14:textId="77777777" w:rsidR="00F04D13" w:rsidRPr="00F04D13" w:rsidRDefault="00F04D13" w:rsidP="00F04D1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F04D13">
              <w:rPr>
                <w:rFonts w:ascii="Arial" w:hAnsi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50C4DC" w14:textId="77777777" w:rsidR="00F04D13" w:rsidRPr="00F04D13" w:rsidRDefault="00F04D13" w:rsidP="00F04D1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F04D13">
              <w:rPr>
                <w:rFonts w:ascii="Arial" w:hAnsi="Arial"/>
                <w:lang w:eastAsia="en-US"/>
              </w:rPr>
              <w:t>Rel-18</w:t>
            </w:r>
          </w:p>
        </w:tc>
      </w:tr>
      <w:tr w:rsidR="00F04D13" w:rsidRPr="00F04D13" w14:paraId="4840ECDC" w14:textId="77777777" w:rsidTr="003E6F7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EDE90E9" w14:textId="77777777" w:rsidR="00F04D13" w:rsidRPr="00F04D13" w:rsidRDefault="00F04D13" w:rsidP="00F04D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B69F503" w14:textId="77777777" w:rsidR="00F04D13" w:rsidRPr="00F04D13" w:rsidRDefault="00F04D13" w:rsidP="00F04D13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F04D13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F04D13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F04D13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F04D13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F04D13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(correction)</w:t>
            </w:r>
            <w:r w:rsidRPr="00F04D13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F04D13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A</w:t>
            </w:r>
            <w:r w:rsidRPr="00F04D13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(mirror corresponding to a change in an earlier </w:t>
            </w:r>
            <w:r w:rsidRPr="00F04D13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F04D13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F04D13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F04D13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F04D13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F04D13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F04D13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F04D13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F04D13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F04D13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F04D13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F04D13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F04D13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release)</w:t>
            </w:r>
            <w:r w:rsidRPr="00F04D13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F04D13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B</w:t>
            </w:r>
            <w:r w:rsidRPr="00F04D13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F04D13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F04D13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C</w:t>
            </w:r>
            <w:r w:rsidRPr="00F04D13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F04D13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F04D13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D</w:t>
            </w:r>
            <w:r w:rsidRPr="00F04D13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0AE9610A" w14:textId="77777777" w:rsidR="00F04D13" w:rsidRPr="00F04D13" w:rsidRDefault="00F04D13" w:rsidP="00F04D13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F04D13">
              <w:rPr>
                <w:rFonts w:ascii="Arial" w:hAnsi="Arial"/>
                <w:noProof/>
                <w:sz w:val="18"/>
                <w:lang w:eastAsia="en-US"/>
              </w:rPr>
              <w:t>Detailed explanations of the above categories can</w:t>
            </w:r>
            <w:r w:rsidRPr="00F04D13">
              <w:rPr>
                <w:rFonts w:ascii="Arial" w:hAnsi="Arial"/>
                <w:noProof/>
                <w:sz w:val="18"/>
                <w:lang w:eastAsia="en-US"/>
              </w:rPr>
              <w:br/>
              <w:t xml:space="preserve">be found in 3GPP </w:t>
            </w:r>
            <w:hyperlink r:id="rId16" w:history="1">
              <w:r w:rsidRPr="00F04D13">
                <w:rPr>
                  <w:rFonts w:ascii="Arial" w:hAnsi="Arial"/>
                  <w:noProof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 w:rsidRPr="00F04D13">
              <w:rPr>
                <w:rFonts w:ascii="Arial" w:hAnsi="Arial"/>
                <w:noProof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63C7428" w14:textId="77777777" w:rsidR="00F04D13" w:rsidRPr="00F04D13" w:rsidRDefault="00F04D13" w:rsidP="00F04D13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F04D13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F04D13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F04D13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F04D13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Rel-8</w:t>
            </w:r>
            <w:r w:rsidRPr="00F04D13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8)</w:t>
            </w:r>
            <w:r w:rsidRPr="00F04D13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Rel-9</w:t>
            </w:r>
            <w:r w:rsidRPr="00F04D13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9)</w:t>
            </w:r>
            <w:r w:rsidRPr="00F04D13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Rel-10</w:t>
            </w:r>
            <w:r w:rsidRPr="00F04D13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10)</w:t>
            </w:r>
            <w:r w:rsidRPr="00F04D13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Rel-11</w:t>
            </w:r>
            <w:r w:rsidRPr="00F04D13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11)</w:t>
            </w:r>
            <w:r w:rsidRPr="00F04D13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…</w:t>
            </w:r>
            <w:r w:rsidRPr="00F04D13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Rel-17</w:t>
            </w:r>
            <w:r w:rsidRPr="00F04D13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17)</w:t>
            </w:r>
            <w:r w:rsidRPr="00F04D13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Rel-18</w:t>
            </w:r>
            <w:r w:rsidRPr="00F04D13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18)</w:t>
            </w:r>
            <w:r w:rsidRPr="00F04D13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Rel-19</w:t>
            </w:r>
            <w:r w:rsidRPr="00F04D13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 xml:space="preserve">(Release 19) </w:t>
            </w:r>
            <w:r w:rsidRPr="00F04D13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Rel-20</w:t>
            </w:r>
            <w:r w:rsidRPr="00F04D13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20)</w:t>
            </w:r>
          </w:p>
        </w:tc>
      </w:tr>
      <w:tr w:rsidR="00F04D13" w:rsidRPr="00F04D13" w14:paraId="503487A2" w14:textId="77777777" w:rsidTr="003E6F73">
        <w:tc>
          <w:tcPr>
            <w:tcW w:w="1843" w:type="dxa"/>
          </w:tcPr>
          <w:p w14:paraId="7DCB94F3" w14:textId="77777777" w:rsidR="00F04D13" w:rsidRPr="00F04D13" w:rsidRDefault="00F04D13" w:rsidP="00F04D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14:paraId="061E371A" w14:textId="77777777" w:rsidR="00F04D13" w:rsidRPr="00F04D13" w:rsidRDefault="00F04D13" w:rsidP="00F04D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F04D13" w:rsidRPr="00F04D13" w14:paraId="497620F6" w14:textId="77777777" w:rsidTr="003E6F7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442B9F" w14:textId="77777777" w:rsidR="00F04D13" w:rsidRPr="00F04D13" w:rsidRDefault="00F04D13" w:rsidP="00F04D13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F04D13">
              <w:rPr>
                <w:rFonts w:ascii="Arial" w:hAnsi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4A1719" w14:textId="3F1A23D1" w:rsidR="00F04D13" w:rsidRPr="00F04D13" w:rsidRDefault="00F04D13" w:rsidP="00F04D13">
            <w:pPr>
              <w:overflowPunct/>
              <w:autoSpaceDE/>
              <w:autoSpaceDN/>
              <w:adjustRightInd/>
              <w:spacing w:before="20" w:after="80"/>
              <w:ind w:left="102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F04D13">
              <w:rPr>
                <w:rFonts w:ascii="Arial" w:hAnsi="Arial"/>
                <w:noProof/>
                <w:lang w:eastAsia="en-US"/>
              </w:rPr>
              <w:t xml:space="preserve">In clause 6.2.2, the </w:t>
            </w:r>
            <w:r w:rsidRPr="00F04D13">
              <w:rPr>
                <w:rFonts w:ascii="Arial" w:hAnsi="Arial"/>
                <w:i/>
                <w:iCs/>
                <w:noProof/>
                <w:lang w:eastAsia="en-US"/>
              </w:rPr>
              <w:t>deprioritisationTimer</w:t>
            </w:r>
            <w:r w:rsidRPr="00F04D13">
              <w:rPr>
                <w:rFonts w:ascii="Arial" w:hAnsi="Arial"/>
                <w:noProof/>
                <w:lang w:eastAsia="en-US"/>
              </w:rPr>
              <w:t xml:space="preserve"> field description states that this IE “Indicates the period for which either the </w:t>
            </w:r>
            <w:r w:rsidRPr="00F04D13">
              <w:rPr>
                <w:rFonts w:ascii="Arial" w:hAnsi="Arial"/>
                <w:b/>
                <w:bCs/>
                <w:noProof/>
                <w:lang w:eastAsia="en-US"/>
              </w:rPr>
              <w:t>current carrier frequency</w:t>
            </w:r>
            <w:r w:rsidRPr="00F04D13">
              <w:rPr>
                <w:rFonts w:ascii="Arial" w:hAnsi="Arial"/>
                <w:noProof/>
                <w:lang w:eastAsia="en-US"/>
              </w:rPr>
              <w:t xml:space="preserve"> or E</w:t>
            </w:r>
            <w:r>
              <w:rPr>
                <w:rFonts w:ascii="Arial" w:hAnsi="Arial"/>
                <w:noProof/>
                <w:lang w:eastAsia="en-US"/>
              </w:rPr>
              <w:noBreakHyphen/>
            </w:r>
            <w:r w:rsidRPr="00F04D13">
              <w:rPr>
                <w:rFonts w:ascii="Arial" w:hAnsi="Arial"/>
                <w:noProof/>
                <w:lang w:eastAsia="en-US"/>
              </w:rPr>
              <w:t>UTRA is deprioritised.”. This may be misinterpreted as follows:</w:t>
            </w:r>
          </w:p>
          <w:p w14:paraId="59651DF4" w14:textId="77777777" w:rsidR="00F04D13" w:rsidRPr="00F04D13" w:rsidRDefault="00F04D13" w:rsidP="00F04D13">
            <w:pPr>
              <w:numPr>
                <w:ilvl w:val="0"/>
                <w:numId w:val="18"/>
              </w:numPr>
              <w:overflowPunct/>
              <w:autoSpaceDE/>
              <w:autoSpaceDN/>
              <w:adjustRightInd/>
              <w:spacing w:before="20" w:after="8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F04D13">
              <w:rPr>
                <w:rFonts w:ascii="Arial" w:hAnsi="Arial"/>
                <w:noProof/>
                <w:lang w:eastAsia="en-US"/>
              </w:rPr>
              <w:t xml:space="preserve">the received </w:t>
            </w:r>
            <w:r w:rsidRPr="00F04D13">
              <w:rPr>
                <w:rFonts w:ascii="Arial" w:hAnsi="Arial"/>
                <w:i/>
                <w:iCs/>
                <w:noProof/>
                <w:lang w:eastAsia="en-US"/>
              </w:rPr>
              <w:t>deprioritisationTimer</w:t>
            </w:r>
            <w:r w:rsidRPr="00F04D13">
              <w:rPr>
                <w:rFonts w:ascii="Arial" w:hAnsi="Arial"/>
                <w:noProof/>
                <w:lang w:eastAsia="en-US"/>
              </w:rPr>
              <w:t xml:space="preserve"> is not applicable to the previously received frequency deprioritisation requests that are still within their validity period and/or</w:t>
            </w:r>
          </w:p>
          <w:p w14:paraId="173B0DDB" w14:textId="77777777" w:rsidR="00F04D13" w:rsidRPr="00F04D13" w:rsidRDefault="00F04D13" w:rsidP="00F04D13">
            <w:pPr>
              <w:numPr>
                <w:ilvl w:val="0"/>
                <w:numId w:val="18"/>
              </w:numPr>
              <w:overflowPunct/>
              <w:autoSpaceDE/>
              <w:autoSpaceDN/>
              <w:adjustRightInd/>
              <w:spacing w:before="20" w:after="8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F04D13">
              <w:rPr>
                <w:rFonts w:ascii="Arial" w:hAnsi="Arial"/>
                <w:noProof/>
                <w:lang w:eastAsia="en-US"/>
              </w:rPr>
              <w:t>multiple instances of the corresponding T325 timer may be running in parallel (one per each deprioritised frequency).</w:t>
            </w:r>
          </w:p>
          <w:p w14:paraId="4F8F59D5" w14:textId="77777777" w:rsidR="00F04D13" w:rsidRPr="00F04D13" w:rsidRDefault="00F04D13" w:rsidP="00F04D13">
            <w:pPr>
              <w:overflowPunct/>
              <w:autoSpaceDE/>
              <w:autoSpaceDN/>
              <w:adjustRightInd/>
              <w:spacing w:before="20" w:after="80"/>
              <w:ind w:left="102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F04D13">
              <w:rPr>
                <w:rFonts w:ascii="Arial" w:hAnsi="Arial"/>
                <w:noProof/>
                <w:lang w:eastAsia="en-US"/>
              </w:rPr>
              <w:t xml:space="preserve">It is also not aligned with 36.304 subclause 5.2.4.1: “In case UE receives </w:t>
            </w:r>
            <w:r w:rsidRPr="00F04D13">
              <w:rPr>
                <w:rFonts w:ascii="Arial" w:hAnsi="Arial"/>
                <w:i/>
                <w:iCs/>
                <w:noProof/>
                <w:lang w:eastAsia="en-US"/>
              </w:rPr>
              <w:t>RRCConnectionReject</w:t>
            </w:r>
            <w:r w:rsidRPr="00F04D13">
              <w:rPr>
                <w:rFonts w:ascii="Arial" w:hAnsi="Arial"/>
                <w:noProof/>
                <w:lang w:eastAsia="en-US"/>
              </w:rPr>
              <w:t xml:space="preserve"> with </w:t>
            </w:r>
            <w:r w:rsidRPr="00F04D13">
              <w:rPr>
                <w:rFonts w:ascii="Arial" w:hAnsi="Arial"/>
                <w:i/>
                <w:iCs/>
                <w:noProof/>
                <w:lang w:eastAsia="en-US"/>
              </w:rPr>
              <w:t>deprioritisationReq</w:t>
            </w:r>
            <w:r w:rsidRPr="00F04D13">
              <w:rPr>
                <w:rFonts w:ascii="Arial" w:hAnsi="Arial"/>
                <w:noProof/>
                <w:lang w:eastAsia="en-US"/>
              </w:rPr>
              <w:t xml:space="preserve">, UE shall consider </w:t>
            </w:r>
            <w:r w:rsidRPr="00F04D13">
              <w:rPr>
                <w:rFonts w:ascii="Arial" w:hAnsi="Arial"/>
                <w:b/>
                <w:bCs/>
                <w:noProof/>
                <w:lang w:eastAsia="en-US"/>
              </w:rPr>
              <w:t>current carrier frequency and stored frequencies</w:t>
            </w:r>
            <w:r w:rsidRPr="00F04D13">
              <w:rPr>
                <w:rFonts w:ascii="Arial" w:hAnsi="Arial"/>
                <w:noProof/>
                <w:lang w:eastAsia="en-US"/>
              </w:rPr>
              <w:t xml:space="preserve"> due to the previously received </w:t>
            </w:r>
            <w:r w:rsidRPr="00F04D13">
              <w:rPr>
                <w:rFonts w:ascii="Arial" w:hAnsi="Arial"/>
                <w:i/>
                <w:iCs/>
                <w:noProof/>
                <w:lang w:eastAsia="en-US"/>
              </w:rPr>
              <w:t>RRCConnectionReject</w:t>
            </w:r>
            <w:r w:rsidRPr="00F04D13">
              <w:rPr>
                <w:rFonts w:ascii="Arial" w:hAnsi="Arial"/>
                <w:noProof/>
                <w:lang w:eastAsia="en-US"/>
              </w:rPr>
              <w:t xml:space="preserve"> with </w:t>
            </w:r>
            <w:r w:rsidRPr="00F04D13">
              <w:rPr>
                <w:rFonts w:ascii="Arial" w:hAnsi="Arial"/>
                <w:i/>
                <w:iCs/>
                <w:noProof/>
                <w:lang w:eastAsia="en-US"/>
              </w:rPr>
              <w:t>deprioritisationReq</w:t>
            </w:r>
            <w:r w:rsidRPr="00F04D13">
              <w:rPr>
                <w:rFonts w:ascii="Arial" w:hAnsi="Arial"/>
                <w:noProof/>
                <w:lang w:eastAsia="en-US"/>
              </w:rPr>
              <w:t xml:space="preserve"> or all the frequencies of EUTRA to be the lowest priority frequency (i.e. lower than any of the network configured values) while T325 is running irrespective of camped RAT.”</w:t>
            </w:r>
          </w:p>
        </w:tc>
      </w:tr>
      <w:tr w:rsidR="00F04D13" w:rsidRPr="00F04D13" w14:paraId="6EF3B0F1" w14:textId="77777777" w:rsidTr="003E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B5C60" w14:textId="77777777" w:rsidR="00F04D13" w:rsidRPr="00F04D13" w:rsidRDefault="00F04D13" w:rsidP="00F04D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73B501" w14:textId="77777777" w:rsidR="00F04D13" w:rsidRPr="00F04D13" w:rsidRDefault="00F04D13" w:rsidP="00F04D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F04D13" w:rsidRPr="00F04D13" w14:paraId="43D5E4D3" w14:textId="77777777" w:rsidTr="003E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D7F5A1" w14:textId="77777777" w:rsidR="00F04D13" w:rsidRPr="00F04D13" w:rsidRDefault="00F04D13" w:rsidP="00F04D13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F04D13">
              <w:rPr>
                <w:rFonts w:ascii="Arial" w:hAnsi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F6E081" w14:textId="77777777" w:rsidR="00F04D13" w:rsidRPr="00F04D13" w:rsidRDefault="00F04D13" w:rsidP="00F04D13">
            <w:pPr>
              <w:overflowPunct/>
              <w:autoSpaceDE/>
              <w:autoSpaceDN/>
              <w:adjustRightInd/>
              <w:spacing w:before="20" w:after="8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F04D13">
              <w:rPr>
                <w:rFonts w:ascii="Arial" w:hAnsi="Arial"/>
                <w:noProof/>
                <w:lang w:eastAsia="en-US"/>
              </w:rPr>
              <w:t xml:space="preserve">In clause 6.2.2, </w:t>
            </w:r>
            <w:r w:rsidRPr="00F04D13">
              <w:rPr>
                <w:rFonts w:ascii="Arial" w:hAnsi="Arial"/>
                <w:i/>
                <w:iCs/>
                <w:noProof/>
                <w:lang w:eastAsia="en-US"/>
              </w:rPr>
              <w:t>deprioritisationTimer</w:t>
            </w:r>
            <w:r w:rsidRPr="00F04D13">
              <w:rPr>
                <w:rFonts w:ascii="Arial" w:hAnsi="Arial"/>
                <w:noProof/>
                <w:lang w:eastAsia="en-US"/>
              </w:rPr>
              <w:t xml:space="preserve"> field description is corrected so that it is aligned with 38.304 subclause 5.2.4.1.</w:t>
            </w:r>
          </w:p>
          <w:p w14:paraId="520F857C" w14:textId="77777777" w:rsidR="00F04D13" w:rsidRPr="00F04D13" w:rsidRDefault="00F04D13" w:rsidP="00F04D13">
            <w:pPr>
              <w:overflowPunct/>
              <w:autoSpaceDE/>
              <w:autoSpaceDN/>
              <w:adjustRightInd/>
              <w:spacing w:before="20" w:after="80"/>
              <w:ind w:left="100"/>
              <w:textAlignment w:val="auto"/>
              <w:rPr>
                <w:rFonts w:ascii="Arial" w:hAnsi="Arial"/>
                <w:b/>
                <w:noProof/>
                <w:lang w:eastAsia="en-US"/>
              </w:rPr>
            </w:pPr>
            <w:r w:rsidRPr="00F04D13">
              <w:rPr>
                <w:rFonts w:ascii="Arial" w:hAnsi="Arial"/>
                <w:b/>
                <w:noProof/>
                <w:lang w:eastAsia="en-US"/>
              </w:rPr>
              <w:t>Impact analysis</w:t>
            </w:r>
          </w:p>
          <w:p w14:paraId="3880D0F8" w14:textId="77777777" w:rsidR="00F04D13" w:rsidRPr="00F04D13" w:rsidRDefault="00F04D13" w:rsidP="00F04D13">
            <w:pPr>
              <w:overflowPunct/>
              <w:autoSpaceDE/>
              <w:autoSpaceDN/>
              <w:adjustRightInd/>
              <w:spacing w:before="20" w:after="8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F04D13">
              <w:rPr>
                <w:rFonts w:ascii="Arial" w:hAnsi="Arial"/>
                <w:noProof/>
                <w:u w:val="single"/>
                <w:lang w:eastAsia="en-US"/>
              </w:rPr>
              <w:t>Impacted functionality</w:t>
            </w:r>
            <w:r w:rsidRPr="00F04D13">
              <w:rPr>
                <w:rFonts w:ascii="Arial" w:hAnsi="Arial"/>
                <w:noProof/>
                <w:lang w:eastAsia="en-US"/>
              </w:rPr>
              <w:t>: RRC Connection Reject with deprioritisation</w:t>
            </w:r>
          </w:p>
          <w:p w14:paraId="40DD9BA7" w14:textId="77777777" w:rsidR="00F04D13" w:rsidRPr="00F04D13" w:rsidRDefault="00F04D13" w:rsidP="00F04D13">
            <w:pPr>
              <w:overflowPunct/>
              <w:autoSpaceDE/>
              <w:autoSpaceDN/>
              <w:adjustRightInd/>
              <w:spacing w:before="20" w:after="8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F04D13">
              <w:rPr>
                <w:rFonts w:ascii="Arial" w:hAnsi="Arial"/>
                <w:noProof/>
                <w:u w:val="single"/>
                <w:lang w:eastAsia="en-US"/>
              </w:rPr>
              <w:t>Inter-operability</w:t>
            </w:r>
            <w:r w:rsidRPr="00F04D13">
              <w:rPr>
                <w:rFonts w:ascii="Arial" w:hAnsi="Arial"/>
                <w:noProof/>
                <w:lang w:eastAsia="en-US"/>
              </w:rPr>
              <w:t xml:space="preserve">: </w:t>
            </w:r>
          </w:p>
          <w:p w14:paraId="10A91C2E" w14:textId="77777777" w:rsidR="00F04D13" w:rsidRPr="00F04D13" w:rsidRDefault="00F04D13" w:rsidP="00F04D13">
            <w:pPr>
              <w:numPr>
                <w:ilvl w:val="0"/>
                <w:numId w:val="17"/>
              </w:numPr>
              <w:tabs>
                <w:tab w:val="left" w:pos="384"/>
              </w:tabs>
              <w:overflowPunct/>
              <w:autoSpaceDE/>
              <w:autoSpaceDN/>
              <w:adjustRightInd/>
              <w:spacing w:before="20" w:after="80"/>
              <w:ind w:left="384" w:hanging="284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F04D13">
              <w:rPr>
                <w:rFonts w:ascii="Arial" w:hAnsi="Arial"/>
                <w:noProof/>
                <w:lang w:eastAsia="en-US"/>
              </w:rPr>
              <w:t>If the network is implemented according to the CR and the UE is not there are no inter-operability issues.</w:t>
            </w:r>
          </w:p>
          <w:p w14:paraId="42AAC144" w14:textId="77777777" w:rsidR="00F04D13" w:rsidRPr="00F04D13" w:rsidRDefault="00F04D13" w:rsidP="00F04D13">
            <w:pPr>
              <w:numPr>
                <w:ilvl w:val="0"/>
                <w:numId w:val="17"/>
              </w:numPr>
              <w:tabs>
                <w:tab w:val="left" w:pos="384"/>
              </w:tabs>
              <w:overflowPunct/>
              <w:autoSpaceDE/>
              <w:autoSpaceDN/>
              <w:adjustRightInd/>
              <w:spacing w:before="20" w:after="80"/>
              <w:ind w:left="384" w:hanging="284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F04D13">
              <w:rPr>
                <w:rFonts w:ascii="Arial" w:hAnsi="Arial"/>
                <w:noProof/>
                <w:lang w:eastAsia="en-US"/>
              </w:rPr>
              <w:t>If the UE is implemented according to the CR and the network is not there are no inter-operability issues.</w:t>
            </w:r>
          </w:p>
          <w:p w14:paraId="2BC51C28" w14:textId="77777777" w:rsidR="00F04D13" w:rsidRPr="00F04D13" w:rsidRDefault="00F04D13" w:rsidP="00F04D13">
            <w:pPr>
              <w:overflowPunct/>
              <w:autoSpaceDE/>
              <w:autoSpaceDN/>
              <w:adjustRightInd/>
              <w:spacing w:before="20" w:after="80"/>
              <w:ind w:left="100"/>
              <w:textAlignment w:val="auto"/>
              <w:rPr>
                <w:rFonts w:ascii="Arial" w:hAnsi="Arial"/>
                <w:b/>
                <w:bCs/>
                <w:noProof/>
                <w:sz w:val="18"/>
                <w:szCs w:val="18"/>
                <w:lang w:eastAsia="en-US"/>
              </w:rPr>
            </w:pPr>
            <w:r w:rsidRPr="00F04D13">
              <w:rPr>
                <w:rFonts w:ascii="Arial" w:hAnsi="Arial"/>
                <w:b/>
                <w:bCs/>
                <w:i/>
                <w:noProof/>
                <w:sz w:val="18"/>
                <w:szCs w:val="18"/>
                <w:lang w:eastAsia="en-US"/>
              </w:rPr>
              <w:t>Implementation of this CR by a Release 11 UE will not cause compatibility issues.</w:t>
            </w:r>
          </w:p>
        </w:tc>
      </w:tr>
      <w:tr w:rsidR="00F04D13" w:rsidRPr="00F04D13" w14:paraId="7E92A416" w14:textId="77777777" w:rsidTr="003E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B858A0" w14:textId="77777777" w:rsidR="00F04D13" w:rsidRPr="00F04D13" w:rsidRDefault="00F04D13" w:rsidP="00F04D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2CFA7E" w14:textId="77777777" w:rsidR="00F04D13" w:rsidRPr="00F04D13" w:rsidRDefault="00F04D13" w:rsidP="00F04D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F04D13" w:rsidRPr="00F04D13" w14:paraId="3F87643D" w14:textId="77777777" w:rsidTr="003E6F7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AADEAE8" w14:textId="77777777" w:rsidR="00F04D13" w:rsidRPr="00F04D13" w:rsidRDefault="00F04D13" w:rsidP="00F04D13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F04D13">
              <w:rPr>
                <w:rFonts w:ascii="Arial" w:hAnsi="Arial"/>
                <w:b/>
                <w:i/>
                <w:noProof/>
                <w:lang w:eastAsia="en-US"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9BD7E" w14:textId="77777777" w:rsidR="00F04D13" w:rsidRPr="00F04D13" w:rsidRDefault="00F04D13" w:rsidP="00F04D1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F04D13">
              <w:rPr>
                <w:rFonts w:ascii="Arial" w:hAnsi="Arial"/>
                <w:noProof/>
                <w:lang w:eastAsia="en-US"/>
              </w:rPr>
              <w:t>The frequency deprioritisation period may be wrongly handled by the UE.</w:t>
            </w:r>
          </w:p>
        </w:tc>
      </w:tr>
      <w:tr w:rsidR="00F04D13" w:rsidRPr="00F04D13" w14:paraId="135649A8" w14:textId="77777777" w:rsidTr="003E6F73">
        <w:tc>
          <w:tcPr>
            <w:tcW w:w="2694" w:type="dxa"/>
            <w:gridSpan w:val="2"/>
          </w:tcPr>
          <w:p w14:paraId="481D4D5A" w14:textId="77777777" w:rsidR="00F04D13" w:rsidRPr="00F04D13" w:rsidRDefault="00F04D13" w:rsidP="00F04D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272D63B1" w14:textId="77777777" w:rsidR="00F04D13" w:rsidRPr="00F04D13" w:rsidRDefault="00F04D13" w:rsidP="00F04D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F04D13" w:rsidRPr="00F04D13" w14:paraId="5BF4AAE1" w14:textId="77777777" w:rsidTr="003E6F7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0546907" w14:textId="77777777" w:rsidR="00F04D13" w:rsidRPr="00F04D13" w:rsidRDefault="00F04D13" w:rsidP="00F04D13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F04D13">
              <w:rPr>
                <w:rFonts w:ascii="Arial" w:hAnsi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4E17D1" w14:textId="77777777" w:rsidR="00F04D13" w:rsidRPr="00F04D13" w:rsidRDefault="00F04D13" w:rsidP="00F04D1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F04D13" w:rsidRPr="00F04D13" w14:paraId="12BE690E" w14:textId="77777777" w:rsidTr="003E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4C609D" w14:textId="77777777" w:rsidR="00F04D13" w:rsidRPr="00F04D13" w:rsidRDefault="00F04D13" w:rsidP="00F04D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234FF0" w14:textId="77777777" w:rsidR="00F04D13" w:rsidRPr="00F04D13" w:rsidRDefault="00F04D13" w:rsidP="00F04D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F04D13" w:rsidRPr="00F04D13" w14:paraId="62286579" w14:textId="77777777" w:rsidTr="003E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D100C6" w14:textId="77777777" w:rsidR="00F04D13" w:rsidRPr="00F04D13" w:rsidRDefault="00F04D13" w:rsidP="00F04D13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1778BB" w14:textId="77777777" w:rsidR="00F04D13" w:rsidRPr="00F04D13" w:rsidRDefault="00F04D13" w:rsidP="00F04D1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F04D13">
              <w:rPr>
                <w:rFonts w:ascii="Arial" w:hAnsi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7F7EBF" w14:textId="77777777" w:rsidR="00F04D13" w:rsidRPr="00F04D13" w:rsidRDefault="00F04D13" w:rsidP="00F04D1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F04D13">
              <w:rPr>
                <w:rFonts w:ascii="Arial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6F2E0C92" w14:textId="77777777" w:rsidR="00F04D13" w:rsidRPr="00F04D13" w:rsidRDefault="00F04D13" w:rsidP="00F04D13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4A53D2A" w14:textId="77777777" w:rsidR="00F04D13" w:rsidRPr="00F04D13" w:rsidRDefault="00F04D13" w:rsidP="00F04D13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F04D13" w:rsidRPr="00F04D13" w14:paraId="017E28E2" w14:textId="77777777" w:rsidTr="003E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C9BE68" w14:textId="77777777" w:rsidR="00F04D13" w:rsidRPr="00F04D13" w:rsidRDefault="00F04D13" w:rsidP="00F04D13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F04D13">
              <w:rPr>
                <w:rFonts w:ascii="Arial" w:hAnsi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9A6164" w14:textId="77777777" w:rsidR="00F04D13" w:rsidRPr="00F04D13" w:rsidRDefault="00F04D13" w:rsidP="00F04D1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97095A" w14:textId="77777777" w:rsidR="00F04D13" w:rsidRPr="00F04D13" w:rsidRDefault="00F04D13" w:rsidP="00F04D1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F04D13"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364E9B3C" w14:textId="77777777" w:rsidR="00F04D13" w:rsidRPr="00F04D13" w:rsidRDefault="00F04D13" w:rsidP="00F04D13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F04D13">
              <w:rPr>
                <w:rFonts w:ascii="Arial" w:hAnsi="Arial"/>
                <w:noProof/>
                <w:lang w:eastAsia="en-US"/>
              </w:rPr>
              <w:t xml:space="preserve"> Other core specifications</w:t>
            </w:r>
            <w:r w:rsidRPr="00F04D13">
              <w:rPr>
                <w:rFonts w:ascii="Arial" w:hAnsi="Arial"/>
                <w:noProof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A628F6" w14:textId="77777777" w:rsidR="00F04D13" w:rsidRPr="00F04D13" w:rsidRDefault="00F04D13" w:rsidP="00F04D13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F04D13">
              <w:rPr>
                <w:rFonts w:ascii="Arial" w:hAnsi="Arial"/>
                <w:noProof/>
                <w:lang w:eastAsia="en-US"/>
              </w:rPr>
              <w:t xml:space="preserve">TS/TR ... CR ... </w:t>
            </w:r>
          </w:p>
        </w:tc>
      </w:tr>
      <w:tr w:rsidR="00F04D13" w:rsidRPr="00F04D13" w14:paraId="7776B362" w14:textId="77777777" w:rsidTr="003E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F30C77" w14:textId="77777777" w:rsidR="00F04D13" w:rsidRPr="00F04D13" w:rsidRDefault="00F04D13" w:rsidP="00F04D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F04D13">
              <w:rPr>
                <w:rFonts w:ascii="Arial" w:hAnsi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321692" w14:textId="77777777" w:rsidR="00F04D13" w:rsidRPr="00F04D13" w:rsidRDefault="00F04D13" w:rsidP="00F04D1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98A865" w14:textId="77777777" w:rsidR="00F04D13" w:rsidRPr="00F04D13" w:rsidRDefault="00F04D13" w:rsidP="00F04D1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F04D13"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0180FDDE" w14:textId="77777777" w:rsidR="00F04D13" w:rsidRPr="00F04D13" w:rsidRDefault="00F04D13" w:rsidP="00F04D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F04D13">
              <w:rPr>
                <w:rFonts w:ascii="Arial" w:hAnsi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97D296" w14:textId="77777777" w:rsidR="00F04D13" w:rsidRPr="00F04D13" w:rsidRDefault="00F04D13" w:rsidP="00F04D13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F04D13">
              <w:rPr>
                <w:rFonts w:ascii="Arial" w:hAnsi="Arial"/>
                <w:noProof/>
                <w:lang w:eastAsia="en-US"/>
              </w:rPr>
              <w:t xml:space="preserve">TS/TR ... CR ... </w:t>
            </w:r>
          </w:p>
        </w:tc>
      </w:tr>
      <w:tr w:rsidR="00F04D13" w:rsidRPr="00F04D13" w14:paraId="141B76A3" w14:textId="77777777" w:rsidTr="003E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CBBAD" w14:textId="77777777" w:rsidR="00F04D13" w:rsidRPr="00F04D13" w:rsidRDefault="00F04D13" w:rsidP="00F04D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F04D13">
              <w:rPr>
                <w:rFonts w:ascii="Arial" w:hAnsi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48A61B" w14:textId="77777777" w:rsidR="00F04D13" w:rsidRPr="00F04D13" w:rsidRDefault="00F04D13" w:rsidP="00F04D1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190D82" w14:textId="77777777" w:rsidR="00F04D13" w:rsidRPr="00F04D13" w:rsidRDefault="00F04D13" w:rsidP="00F04D1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F04D13"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0E281ACF" w14:textId="77777777" w:rsidR="00F04D13" w:rsidRPr="00F04D13" w:rsidRDefault="00F04D13" w:rsidP="00F04D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F04D13">
              <w:rPr>
                <w:rFonts w:ascii="Arial" w:hAnsi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991DDD" w14:textId="77777777" w:rsidR="00F04D13" w:rsidRPr="00F04D13" w:rsidRDefault="00F04D13" w:rsidP="00F04D13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F04D13">
              <w:rPr>
                <w:rFonts w:ascii="Arial" w:hAnsi="Arial"/>
                <w:noProof/>
                <w:lang w:eastAsia="en-US"/>
              </w:rPr>
              <w:t xml:space="preserve">TS/TR ... CR ... </w:t>
            </w:r>
          </w:p>
        </w:tc>
      </w:tr>
      <w:tr w:rsidR="00F04D13" w:rsidRPr="00F04D13" w14:paraId="573BE4E9" w14:textId="77777777" w:rsidTr="003E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A30C66" w14:textId="77777777" w:rsidR="00F04D13" w:rsidRPr="00F04D13" w:rsidRDefault="00F04D13" w:rsidP="00F04D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1FA64F" w14:textId="77777777" w:rsidR="00F04D13" w:rsidRPr="00F04D13" w:rsidRDefault="00F04D13" w:rsidP="00F04D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F04D13" w:rsidRPr="00F04D13" w14:paraId="44FFDEF3" w14:textId="77777777" w:rsidTr="003E6F7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C9B209" w14:textId="77777777" w:rsidR="00F04D13" w:rsidRPr="00F04D13" w:rsidRDefault="00F04D13" w:rsidP="00F04D13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F04D13">
              <w:rPr>
                <w:rFonts w:ascii="Arial" w:hAnsi="Arial"/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BFD29E" w14:textId="77777777" w:rsidR="00F04D13" w:rsidRPr="00F04D13" w:rsidRDefault="00F04D13" w:rsidP="00F04D1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F04D13" w:rsidRPr="00F04D13" w14:paraId="37784EE6" w14:textId="77777777" w:rsidTr="00F04D1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18EB2B" w14:textId="77777777" w:rsidR="00F04D13" w:rsidRPr="00F04D13" w:rsidRDefault="00F04D13" w:rsidP="00F04D13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020290C4" w14:textId="77777777" w:rsidR="00F04D13" w:rsidRPr="00F04D13" w:rsidRDefault="00F04D13" w:rsidP="00F04D1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F04D13" w:rsidRPr="00F04D13" w14:paraId="12C8DBC5" w14:textId="77777777" w:rsidTr="003E6F7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77A108" w14:textId="77777777" w:rsidR="00F04D13" w:rsidRPr="00F04D13" w:rsidRDefault="00F04D13" w:rsidP="00F04D13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F04D13">
              <w:rPr>
                <w:rFonts w:ascii="Arial" w:hAnsi="Arial"/>
                <w:b/>
                <w:i/>
                <w:noProof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69615D" w14:textId="77777777" w:rsidR="00F04D13" w:rsidRPr="00F04D13" w:rsidRDefault="00F04D13" w:rsidP="00F04D1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</w:tbl>
    <w:p w14:paraId="3EA3C3C6" w14:textId="77777777" w:rsidR="00F04D13" w:rsidRPr="00F04D13" w:rsidRDefault="00F04D13" w:rsidP="00F04D13">
      <w:pPr>
        <w:overflowPunct/>
        <w:autoSpaceDE/>
        <w:autoSpaceDN/>
        <w:adjustRightInd/>
        <w:spacing w:after="0"/>
        <w:textAlignment w:val="auto"/>
        <w:rPr>
          <w:rFonts w:ascii="Arial" w:hAnsi="Arial"/>
          <w:noProof/>
          <w:sz w:val="8"/>
          <w:szCs w:val="8"/>
          <w:lang w:eastAsia="en-US"/>
        </w:rPr>
      </w:pPr>
    </w:p>
    <w:p w14:paraId="2B9A470B" w14:textId="77777777" w:rsidR="00F04D13" w:rsidRPr="00F04D13" w:rsidRDefault="00F04D13" w:rsidP="00F04D13">
      <w:pPr>
        <w:overflowPunct/>
        <w:autoSpaceDE/>
        <w:autoSpaceDN/>
        <w:adjustRightInd/>
        <w:textAlignment w:val="auto"/>
        <w:rPr>
          <w:noProof/>
          <w:lang w:eastAsia="en-US"/>
        </w:rPr>
      </w:pPr>
    </w:p>
    <w:p w14:paraId="58A428BE" w14:textId="77777777" w:rsidR="00F04D13" w:rsidRPr="00F04D13" w:rsidRDefault="00F04D13" w:rsidP="00F04D13">
      <w:pPr>
        <w:overflowPunct/>
        <w:autoSpaceDE/>
        <w:autoSpaceDN/>
        <w:adjustRightInd/>
        <w:textAlignment w:val="auto"/>
        <w:rPr>
          <w:noProof/>
          <w:lang w:eastAsia="en-US"/>
        </w:rPr>
        <w:sectPr w:rsidR="00F04D13" w:rsidRPr="00F04D13" w:rsidSect="00F04D1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BBE042" w14:textId="77777777" w:rsidR="00F04D13" w:rsidRPr="00F04D13" w:rsidRDefault="00F04D13" w:rsidP="00F04D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overflowPunct/>
        <w:autoSpaceDE/>
        <w:autoSpaceDN/>
        <w:adjustRightInd/>
        <w:spacing w:before="240" w:after="240"/>
        <w:jc w:val="center"/>
        <w:textAlignment w:val="auto"/>
        <w:rPr>
          <w:i/>
          <w:noProof/>
          <w:lang w:eastAsia="en-US"/>
        </w:rPr>
      </w:pPr>
      <w:r w:rsidRPr="00F04D13">
        <w:rPr>
          <w:i/>
          <w:noProof/>
          <w:lang w:eastAsia="en-US"/>
        </w:rPr>
        <w:lastRenderedPageBreak/>
        <w:t>First Modified Subclause</w:t>
      </w:r>
    </w:p>
    <w:p w14:paraId="63B771CC" w14:textId="755CFC35" w:rsidR="009722D5" w:rsidRPr="006F5F57" w:rsidRDefault="009722D5" w:rsidP="009722D5">
      <w:pPr>
        <w:pStyle w:val="Heading3"/>
      </w:pPr>
      <w:r w:rsidRPr="006F5F57">
        <w:t>6.2.2</w:t>
      </w:r>
      <w:r w:rsidRPr="006F5F57">
        <w:tab/>
        <w:t>Message definitions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0B66F53E" w14:textId="2969C44A" w:rsidR="009722D5" w:rsidRPr="00AC0CE8" w:rsidRDefault="00AC0CE8" w:rsidP="009722D5">
      <w:pPr>
        <w:rPr>
          <w:color w:val="FF0000"/>
        </w:rPr>
      </w:pPr>
      <w:bookmarkStart w:id="13" w:name="_Hlk178631348"/>
      <w:r w:rsidRPr="00AC0CE8">
        <w:rPr>
          <w:color w:val="FF0000"/>
        </w:rPr>
        <w:t>… Text skipped …</w:t>
      </w:r>
    </w:p>
    <w:p w14:paraId="07DAEFDE" w14:textId="77777777" w:rsidR="009722D5" w:rsidRPr="006F5F57" w:rsidRDefault="009722D5" w:rsidP="009722D5">
      <w:pPr>
        <w:pStyle w:val="Heading4"/>
      </w:pPr>
      <w:bookmarkStart w:id="14" w:name="_Toc20487211"/>
      <w:bookmarkStart w:id="15" w:name="_Toc29342506"/>
      <w:bookmarkStart w:id="16" w:name="_Toc29343645"/>
      <w:bookmarkStart w:id="17" w:name="_Toc36566906"/>
      <w:bookmarkStart w:id="18" w:name="_Toc36810342"/>
      <w:bookmarkStart w:id="19" w:name="_Toc36846706"/>
      <w:bookmarkStart w:id="20" w:name="_Toc36939359"/>
      <w:bookmarkStart w:id="21" w:name="_Toc37082339"/>
      <w:bookmarkStart w:id="22" w:name="_Toc46480970"/>
      <w:bookmarkStart w:id="23" w:name="_Toc46482204"/>
      <w:bookmarkStart w:id="24" w:name="_Toc46483438"/>
      <w:bookmarkStart w:id="25" w:name="_Toc178147943"/>
      <w:bookmarkEnd w:id="13"/>
      <w:r w:rsidRPr="006F5F57">
        <w:t>–</w:t>
      </w:r>
      <w:r w:rsidRPr="006F5F57">
        <w:tab/>
      </w:r>
      <w:r w:rsidRPr="006F5F57">
        <w:rPr>
          <w:i/>
          <w:noProof/>
        </w:rPr>
        <w:t>RRCConnectionReject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7530CECB" w14:textId="77777777" w:rsidR="009722D5" w:rsidRPr="006F5F57" w:rsidRDefault="009722D5" w:rsidP="009722D5">
      <w:r w:rsidRPr="006F5F57">
        <w:t xml:space="preserve">The </w:t>
      </w:r>
      <w:r w:rsidRPr="006F5F57">
        <w:rPr>
          <w:i/>
          <w:noProof/>
        </w:rPr>
        <w:t>RRCConnectionReject</w:t>
      </w:r>
      <w:r w:rsidRPr="006F5F57">
        <w:t xml:space="preserve"> message is used to reject the RRC connection establishment</w:t>
      </w:r>
      <w:r w:rsidR="00E64F0E" w:rsidRPr="006F5F57">
        <w:t xml:space="preserve"> or to reject the EDT procedure</w:t>
      </w:r>
      <w:r w:rsidRPr="006F5F57">
        <w:t>.</w:t>
      </w:r>
    </w:p>
    <w:p w14:paraId="6C7A35F5" w14:textId="77777777" w:rsidR="009722D5" w:rsidRPr="006F5F57" w:rsidRDefault="009722D5" w:rsidP="009722D5">
      <w:pPr>
        <w:pStyle w:val="B1"/>
        <w:keepNext/>
        <w:keepLines/>
      </w:pPr>
      <w:r w:rsidRPr="006F5F57">
        <w:t>Signalling radio bearer: SRB0</w:t>
      </w:r>
    </w:p>
    <w:p w14:paraId="2774EDB8" w14:textId="77777777" w:rsidR="009722D5" w:rsidRPr="006F5F57" w:rsidRDefault="009722D5" w:rsidP="009722D5">
      <w:pPr>
        <w:pStyle w:val="B1"/>
        <w:keepNext/>
        <w:keepLines/>
      </w:pPr>
      <w:r w:rsidRPr="006F5F57">
        <w:t>RLC-SAP: TM</w:t>
      </w:r>
    </w:p>
    <w:p w14:paraId="4BD06D1B" w14:textId="77777777" w:rsidR="009722D5" w:rsidRPr="006F5F57" w:rsidRDefault="009722D5" w:rsidP="009722D5">
      <w:pPr>
        <w:pStyle w:val="B1"/>
        <w:keepNext/>
        <w:keepLines/>
      </w:pPr>
      <w:r w:rsidRPr="006F5F57">
        <w:t>Logical channel: CCCH</w:t>
      </w:r>
    </w:p>
    <w:p w14:paraId="15F686AB" w14:textId="77777777" w:rsidR="009722D5" w:rsidRPr="006F5F57" w:rsidRDefault="009722D5" w:rsidP="009722D5">
      <w:pPr>
        <w:pStyle w:val="B1"/>
        <w:keepNext/>
        <w:keepLines/>
      </w:pPr>
      <w:r w:rsidRPr="006F5F57">
        <w:t>Direction: E</w:t>
      </w:r>
      <w:r w:rsidRPr="006F5F57">
        <w:noBreakHyphen/>
        <w:t>UTRAN to UE</w:t>
      </w:r>
    </w:p>
    <w:p w14:paraId="2D990A24" w14:textId="77777777" w:rsidR="009722D5" w:rsidRPr="006F5F57" w:rsidRDefault="009722D5" w:rsidP="009722D5">
      <w:pPr>
        <w:pStyle w:val="TH"/>
        <w:rPr>
          <w:bCs/>
          <w:i/>
          <w:iCs/>
        </w:rPr>
      </w:pPr>
      <w:r w:rsidRPr="006F5F57">
        <w:rPr>
          <w:bCs/>
          <w:i/>
          <w:iCs/>
          <w:noProof/>
        </w:rPr>
        <w:t>RRCConnectionReject message</w:t>
      </w:r>
    </w:p>
    <w:p w14:paraId="6326CD82" w14:textId="77777777" w:rsidR="009722D5" w:rsidRPr="006F5F57" w:rsidRDefault="009722D5" w:rsidP="009722D5">
      <w:pPr>
        <w:pStyle w:val="PL"/>
        <w:shd w:val="clear" w:color="auto" w:fill="E6E6E6"/>
      </w:pPr>
      <w:r w:rsidRPr="006F5F57">
        <w:t>-- ASN1START</w:t>
      </w:r>
    </w:p>
    <w:p w14:paraId="62A6EA89" w14:textId="77777777" w:rsidR="009722D5" w:rsidRPr="006F5F57" w:rsidRDefault="009722D5" w:rsidP="009722D5">
      <w:pPr>
        <w:pStyle w:val="PL"/>
        <w:shd w:val="clear" w:color="auto" w:fill="E6E6E6"/>
      </w:pPr>
    </w:p>
    <w:p w14:paraId="388082B4" w14:textId="77777777" w:rsidR="009722D5" w:rsidRPr="006F5F57" w:rsidRDefault="009722D5" w:rsidP="009722D5">
      <w:pPr>
        <w:pStyle w:val="PL"/>
        <w:shd w:val="clear" w:color="auto" w:fill="E6E6E6"/>
      </w:pPr>
      <w:r w:rsidRPr="006F5F57">
        <w:t>RRCConnectionReject ::=</w:t>
      </w:r>
      <w:r w:rsidRPr="006F5F57">
        <w:tab/>
      </w:r>
      <w:r w:rsidRPr="006F5F57">
        <w:tab/>
      </w:r>
      <w:r w:rsidRPr="006F5F57">
        <w:tab/>
      </w:r>
      <w:r w:rsidRPr="006F5F57">
        <w:tab/>
        <w:t>SEQUENCE {</w:t>
      </w:r>
    </w:p>
    <w:p w14:paraId="352313AD" w14:textId="77777777" w:rsidR="009722D5" w:rsidRPr="006F5F57" w:rsidRDefault="009722D5" w:rsidP="009722D5">
      <w:pPr>
        <w:pStyle w:val="PL"/>
        <w:shd w:val="clear" w:color="auto" w:fill="E6E6E6"/>
      </w:pPr>
      <w:r w:rsidRPr="006F5F57">
        <w:tab/>
        <w:t>criticalExtensions</w:t>
      </w:r>
      <w:r w:rsidRPr="006F5F57">
        <w:tab/>
      </w:r>
      <w:r w:rsidRPr="006F5F57">
        <w:tab/>
      </w:r>
      <w:r w:rsidRPr="006F5F57">
        <w:tab/>
      </w:r>
      <w:r w:rsidRPr="006F5F57">
        <w:tab/>
      </w:r>
      <w:r w:rsidRPr="006F5F57">
        <w:tab/>
        <w:t>CHOICE {</w:t>
      </w:r>
    </w:p>
    <w:p w14:paraId="1DB696FC" w14:textId="77777777" w:rsidR="009722D5" w:rsidRPr="006F5F57" w:rsidRDefault="009722D5" w:rsidP="009722D5">
      <w:pPr>
        <w:pStyle w:val="PL"/>
        <w:shd w:val="clear" w:color="auto" w:fill="E6E6E6"/>
      </w:pPr>
      <w:r w:rsidRPr="006F5F57">
        <w:tab/>
      </w:r>
      <w:r w:rsidRPr="006F5F57">
        <w:tab/>
        <w:t>c1</w:t>
      </w:r>
      <w:r w:rsidRPr="006F5F57">
        <w:tab/>
      </w:r>
      <w:r w:rsidRPr="006F5F57">
        <w:tab/>
      </w:r>
      <w:r w:rsidRPr="006F5F57">
        <w:tab/>
      </w:r>
      <w:r w:rsidRPr="006F5F57">
        <w:tab/>
      </w:r>
      <w:r w:rsidRPr="006F5F57">
        <w:tab/>
      </w:r>
      <w:r w:rsidRPr="006F5F57">
        <w:tab/>
      </w:r>
      <w:r w:rsidRPr="006F5F57">
        <w:tab/>
      </w:r>
      <w:r w:rsidRPr="006F5F57">
        <w:tab/>
      </w:r>
      <w:r w:rsidRPr="006F5F57">
        <w:tab/>
        <w:t>CHOICE {</w:t>
      </w:r>
    </w:p>
    <w:p w14:paraId="00CB11CD" w14:textId="77777777" w:rsidR="009722D5" w:rsidRPr="006F5F57" w:rsidRDefault="009722D5" w:rsidP="009722D5">
      <w:pPr>
        <w:pStyle w:val="PL"/>
        <w:shd w:val="clear" w:color="auto" w:fill="E6E6E6"/>
      </w:pPr>
      <w:r w:rsidRPr="006F5F57">
        <w:tab/>
      </w:r>
      <w:r w:rsidRPr="006F5F57">
        <w:tab/>
      </w:r>
      <w:r w:rsidRPr="006F5F57">
        <w:tab/>
        <w:t>rrcConnectionReject-r8</w:t>
      </w:r>
      <w:r w:rsidRPr="006F5F57">
        <w:tab/>
      </w:r>
      <w:r w:rsidRPr="006F5F57">
        <w:tab/>
      </w:r>
      <w:r w:rsidRPr="006F5F57">
        <w:tab/>
      </w:r>
      <w:r w:rsidRPr="006F5F57">
        <w:tab/>
        <w:t>RRCConnectionReject-r8-IEs,</w:t>
      </w:r>
    </w:p>
    <w:p w14:paraId="09768732" w14:textId="77777777" w:rsidR="009722D5" w:rsidRPr="006F5F57" w:rsidRDefault="009722D5" w:rsidP="009722D5">
      <w:pPr>
        <w:pStyle w:val="PL"/>
        <w:shd w:val="clear" w:color="auto" w:fill="E6E6E6"/>
      </w:pPr>
      <w:r w:rsidRPr="006F5F57">
        <w:tab/>
      </w:r>
      <w:r w:rsidRPr="006F5F57">
        <w:tab/>
      </w:r>
      <w:r w:rsidRPr="006F5F57">
        <w:tab/>
        <w:t>spare3 NULL, spare2 NULL, spare1 NULL</w:t>
      </w:r>
    </w:p>
    <w:p w14:paraId="232D329A" w14:textId="77777777" w:rsidR="009722D5" w:rsidRPr="006F5F57" w:rsidRDefault="009722D5" w:rsidP="009722D5">
      <w:pPr>
        <w:pStyle w:val="PL"/>
        <w:shd w:val="clear" w:color="auto" w:fill="E6E6E6"/>
      </w:pPr>
      <w:r w:rsidRPr="006F5F57">
        <w:tab/>
      </w:r>
      <w:r w:rsidRPr="006F5F57">
        <w:tab/>
        <w:t>},</w:t>
      </w:r>
    </w:p>
    <w:p w14:paraId="17FB0E15" w14:textId="77777777" w:rsidR="009722D5" w:rsidRPr="006F5F57" w:rsidRDefault="009722D5" w:rsidP="009722D5">
      <w:pPr>
        <w:pStyle w:val="PL"/>
        <w:shd w:val="clear" w:color="auto" w:fill="E6E6E6"/>
      </w:pPr>
      <w:r w:rsidRPr="006F5F57">
        <w:tab/>
      </w:r>
      <w:r w:rsidRPr="006F5F57">
        <w:tab/>
        <w:t>criticalExtensionsFuture</w:t>
      </w:r>
      <w:r w:rsidRPr="006F5F57">
        <w:tab/>
      </w:r>
      <w:r w:rsidRPr="006F5F57">
        <w:tab/>
      </w:r>
      <w:r w:rsidRPr="006F5F57">
        <w:tab/>
        <w:t>SEQUENCE {}</w:t>
      </w:r>
    </w:p>
    <w:p w14:paraId="15580C71" w14:textId="77777777" w:rsidR="009722D5" w:rsidRPr="006F5F57" w:rsidRDefault="009722D5" w:rsidP="009722D5">
      <w:pPr>
        <w:pStyle w:val="PL"/>
        <w:shd w:val="clear" w:color="auto" w:fill="E6E6E6"/>
      </w:pPr>
      <w:r w:rsidRPr="006F5F57">
        <w:tab/>
        <w:t>}</w:t>
      </w:r>
    </w:p>
    <w:p w14:paraId="6DE20DD9" w14:textId="77777777" w:rsidR="009722D5" w:rsidRPr="006F5F57" w:rsidRDefault="009722D5" w:rsidP="009722D5">
      <w:pPr>
        <w:pStyle w:val="PL"/>
        <w:shd w:val="clear" w:color="auto" w:fill="E6E6E6"/>
      </w:pPr>
      <w:r w:rsidRPr="006F5F57">
        <w:t>}</w:t>
      </w:r>
    </w:p>
    <w:p w14:paraId="143A2845" w14:textId="77777777" w:rsidR="009722D5" w:rsidRPr="006F5F57" w:rsidRDefault="009722D5" w:rsidP="009722D5">
      <w:pPr>
        <w:pStyle w:val="PL"/>
        <w:shd w:val="clear" w:color="auto" w:fill="E6E6E6"/>
      </w:pPr>
    </w:p>
    <w:p w14:paraId="1627A6A0" w14:textId="77777777" w:rsidR="009722D5" w:rsidRPr="006F5F57" w:rsidRDefault="009722D5" w:rsidP="009722D5">
      <w:pPr>
        <w:pStyle w:val="PL"/>
        <w:shd w:val="clear" w:color="auto" w:fill="E6E6E6"/>
      </w:pPr>
      <w:r w:rsidRPr="006F5F57">
        <w:t>RRCConnectionReject-r8-IEs ::=</w:t>
      </w:r>
      <w:r w:rsidRPr="006F5F57">
        <w:tab/>
      </w:r>
      <w:r w:rsidRPr="006F5F57">
        <w:tab/>
        <w:t>SEQUENCE {</w:t>
      </w:r>
    </w:p>
    <w:p w14:paraId="0A300D83" w14:textId="77777777" w:rsidR="009722D5" w:rsidRPr="006F5F57" w:rsidRDefault="009722D5" w:rsidP="009722D5">
      <w:pPr>
        <w:pStyle w:val="PL"/>
        <w:shd w:val="clear" w:color="auto" w:fill="E6E6E6"/>
      </w:pPr>
      <w:r w:rsidRPr="006F5F57">
        <w:tab/>
        <w:t>waitTime</w:t>
      </w:r>
      <w:r w:rsidRPr="006F5F57">
        <w:tab/>
      </w:r>
      <w:r w:rsidRPr="006F5F57">
        <w:tab/>
      </w:r>
      <w:r w:rsidRPr="006F5F57">
        <w:tab/>
      </w:r>
      <w:r w:rsidRPr="006F5F57">
        <w:tab/>
      </w:r>
      <w:r w:rsidRPr="006F5F57">
        <w:tab/>
      </w:r>
      <w:r w:rsidRPr="006F5F57">
        <w:tab/>
      </w:r>
      <w:r w:rsidRPr="006F5F57">
        <w:tab/>
        <w:t>INTEGER (1..16),</w:t>
      </w:r>
    </w:p>
    <w:p w14:paraId="708315B5" w14:textId="77777777" w:rsidR="009722D5" w:rsidRPr="006F5F57" w:rsidRDefault="009722D5" w:rsidP="009722D5">
      <w:pPr>
        <w:pStyle w:val="PL"/>
        <w:shd w:val="clear" w:color="auto" w:fill="E6E6E6"/>
      </w:pPr>
      <w:r w:rsidRPr="006F5F57">
        <w:tab/>
        <w:t>nonCriticalExtension</w:t>
      </w:r>
      <w:r w:rsidRPr="006F5F57">
        <w:tab/>
      </w:r>
      <w:r w:rsidRPr="006F5F57">
        <w:tab/>
      </w:r>
      <w:r w:rsidRPr="006F5F57">
        <w:tab/>
      </w:r>
      <w:r w:rsidRPr="006F5F57">
        <w:tab/>
        <w:t>RRCConnectionReject-v8a0-IEs</w:t>
      </w:r>
      <w:r w:rsidRPr="006F5F57">
        <w:tab/>
      </w:r>
      <w:r w:rsidRPr="006F5F57">
        <w:tab/>
        <w:t>OPTIONAL</w:t>
      </w:r>
    </w:p>
    <w:p w14:paraId="6FE4A6A7" w14:textId="77777777" w:rsidR="009722D5" w:rsidRPr="006F5F57" w:rsidRDefault="009722D5" w:rsidP="009722D5">
      <w:pPr>
        <w:pStyle w:val="PL"/>
        <w:shd w:val="clear" w:color="auto" w:fill="E6E6E6"/>
      </w:pPr>
      <w:r w:rsidRPr="006F5F57">
        <w:t>}</w:t>
      </w:r>
    </w:p>
    <w:p w14:paraId="31DA5612" w14:textId="77777777" w:rsidR="009722D5" w:rsidRPr="006F5F57" w:rsidRDefault="009722D5" w:rsidP="009722D5">
      <w:pPr>
        <w:pStyle w:val="PL"/>
        <w:shd w:val="clear" w:color="auto" w:fill="E6E6E6"/>
      </w:pPr>
    </w:p>
    <w:p w14:paraId="2024BEB1" w14:textId="77777777" w:rsidR="009722D5" w:rsidRPr="006F5F57" w:rsidRDefault="009722D5" w:rsidP="009722D5">
      <w:pPr>
        <w:pStyle w:val="PL"/>
        <w:shd w:val="clear" w:color="auto" w:fill="E6E6E6"/>
      </w:pPr>
      <w:r w:rsidRPr="006F5F57">
        <w:t>RRCConnectionReject-v8a0-IEs ::= SEQUENCE {</w:t>
      </w:r>
    </w:p>
    <w:p w14:paraId="3CB45116" w14:textId="77777777" w:rsidR="009722D5" w:rsidRPr="006F5F57" w:rsidRDefault="009722D5" w:rsidP="009722D5">
      <w:pPr>
        <w:pStyle w:val="PL"/>
        <w:shd w:val="clear" w:color="auto" w:fill="E6E6E6"/>
      </w:pPr>
      <w:r w:rsidRPr="006F5F57">
        <w:tab/>
        <w:t>lateNonCriticalExtension</w:t>
      </w:r>
      <w:r w:rsidRPr="006F5F57">
        <w:tab/>
      </w:r>
      <w:r w:rsidRPr="006F5F57">
        <w:tab/>
      </w:r>
      <w:r w:rsidRPr="006F5F57">
        <w:tab/>
        <w:t>OCTET STRING</w:t>
      </w:r>
      <w:r w:rsidRPr="006F5F57">
        <w:tab/>
      </w:r>
      <w:r w:rsidRPr="006F5F57">
        <w:tab/>
      </w:r>
      <w:r w:rsidRPr="006F5F57">
        <w:tab/>
      </w:r>
      <w:r w:rsidRPr="006F5F57">
        <w:tab/>
      </w:r>
      <w:r w:rsidRPr="006F5F57">
        <w:tab/>
      </w:r>
      <w:r w:rsidRPr="006F5F57">
        <w:tab/>
        <w:t>OPTIONAL,</w:t>
      </w:r>
    </w:p>
    <w:p w14:paraId="6C978917" w14:textId="77777777" w:rsidR="009722D5" w:rsidRPr="006F5F57" w:rsidRDefault="009722D5" w:rsidP="009722D5">
      <w:pPr>
        <w:pStyle w:val="PL"/>
        <w:shd w:val="clear" w:color="auto" w:fill="E6E6E6"/>
      </w:pPr>
      <w:r w:rsidRPr="006F5F57">
        <w:tab/>
        <w:t>nonCriticalExtension</w:t>
      </w:r>
      <w:r w:rsidRPr="006F5F57">
        <w:tab/>
      </w:r>
      <w:r w:rsidRPr="006F5F57">
        <w:tab/>
      </w:r>
      <w:r w:rsidRPr="006F5F57">
        <w:tab/>
      </w:r>
      <w:r w:rsidRPr="006F5F57">
        <w:tab/>
        <w:t>RRCConnectionReject-v1020-IEs</w:t>
      </w:r>
      <w:r w:rsidRPr="006F5F57">
        <w:tab/>
      </w:r>
      <w:r w:rsidRPr="006F5F57">
        <w:tab/>
        <w:t>OPTIONAL</w:t>
      </w:r>
    </w:p>
    <w:p w14:paraId="0C7317DE" w14:textId="77777777" w:rsidR="009722D5" w:rsidRPr="006F5F57" w:rsidRDefault="009722D5" w:rsidP="009722D5">
      <w:pPr>
        <w:pStyle w:val="PL"/>
        <w:shd w:val="clear" w:color="auto" w:fill="E6E6E6"/>
      </w:pPr>
      <w:r w:rsidRPr="006F5F57">
        <w:t>}</w:t>
      </w:r>
    </w:p>
    <w:p w14:paraId="36675154" w14:textId="77777777" w:rsidR="009722D5" w:rsidRPr="006F5F57" w:rsidRDefault="009722D5" w:rsidP="009722D5">
      <w:pPr>
        <w:pStyle w:val="PL"/>
        <w:shd w:val="clear" w:color="auto" w:fill="E6E6E6"/>
      </w:pPr>
    </w:p>
    <w:p w14:paraId="34A7C767" w14:textId="77777777" w:rsidR="009722D5" w:rsidRPr="006F5F57" w:rsidRDefault="009722D5" w:rsidP="009722D5">
      <w:pPr>
        <w:pStyle w:val="PL"/>
        <w:shd w:val="clear" w:color="auto" w:fill="E6E6E6"/>
      </w:pPr>
      <w:r w:rsidRPr="006F5F57">
        <w:t>RRCConnectionReject-v1020-IEs ::=</w:t>
      </w:r>
      <w:r w:rsidRPr="006F5F57">
        <w:tab/>
        <w:t>SEQUENCE {</w:t>
      </w:r>
    </w:p>
    <w:p w14:paraId="239983A0" w14:textId="77777777" w:rsidR="009722D5" w:rsidRPr="006F5F57" w:rsidRDefault="009722D5" w:rsidP="009722D5">
      <w:pPr>
        <w:pStyle w:val="PL"/>
        <w:shd w:val="clear" w:color="auto" w:fill="E6E6E6"/>
      </w:pPr>
      <w:r w:rsidRPr="006F5F57">
        <w:tab/>
        <w:t>extendedWaitTime-r10</w:t>
      </w:r>
      <w:r w:rsidRPr="006F5F57">
        <w:tab/>
      </w:r>
      <w:r w:rsidRPr="006F5F57">
        <w:tab/>
      </w:r>
      <w:r w:rsidRPr="006F5F57">
        <w:tab/>
      </w:r>
      <w:r w:rsidRPr="006F5F57">
        <w:tab/>
        <w:t>INTEGER (1..1800)</w:t>
      </w:r>
      <w:r w:rsidRPr="006F5F57">
        <w:tab/>
      </w:r>
      <w:r w:rsidRPr="006F5F57">
        <w:tab/>
      </w:r>
      <w:r w:rsidRPr="006F5F57">
        <w:tab/>
      </w:r>
      <w:r w:rsidRPr="006F5F57">
        <w:tab/>
      </w:r>
      <w:r w:rsidRPr="006F5F57">
        <w:tab/>
        <w:t>OPTIONAL,</w:t>
      </w:r>
      <w:r w:rsidRPr="006F5F57">
        <w:tab/>
        <w:t>-- Need ON</w:t>
      </w:r>
    </w:p>
    <w:p w14:paraId="535B565C" w14:textId="77777777" w:rsidR="009722D5" w:rsidRPr="006F5F57" w:rsidRDefault="009722D5" w:rsidP="009722D5">
      <w:pPr>
        <w:pStyle w:val="PL"/>
        <w:shd w:val="clear" w:color="auto" w:fill="E6E6E6"/>
      </w:pPr>
      <w:r w:rsidRPr="006F5F57">
        <w:tab/>
        <w:t>nonCriticalExtension</w:t>
      </w:r>
      <w:r w:rsidRPr="006F5F57">
        <w:tab/>
      </w:r>
      <w:r w:rsidRPr="006F5F57">
        <w:tab/>
      </w:r>
      <w:r w:rsidRPr="006F5F57">
        <w:tab/>
      </w:r>
      <w:r w:rsidRPr="006F5F57">
        <w:tab/>
        <w:t>RRCConnectionReject-v1130-IEs</w:t>
      </w:r>
      <w:r w:rsidRPr="006F5F57">
        <w:tab/>
      </w:r>
      <w:r w:rsidRPr="006F5F57">
        <w:tab/>
        <w:t>OPTIONAL</w:t>
      </w:r>
    </w:p>
    <w:p w14:paraId="720CDAF7" w14:textId="77777777" w:rsidR="009722D5" w:rsidRPr="006F5F57" w:rsidRDefault="009722D5" w:rsidP="009722D5">
      <w:pPr>
        <w:pStyle w:val="PL"/>
        <w:shd w:val="clear" w:color="auto" w:fill="E6E6E6"/>
      </w:pPr>
      <w:r w:rsidRPr="006F5F57">
        <w:t>}</w:t>
      </w:r>
    </w:p>
    <w:p w14:paraId="723923DF" w14:textId="77777777" w:rsidR="009722D5" w:rsidRPr="006F5F57" w:rsidRDefault="009722D5" w:rsidP="009722D5">
      <w:pPr>
        <w:pStyle w:val="PL"/>
        <w:shd w:val="clear" w:color="auto" w:fill="E6E6E6"/>
      </w:pPr>
    </w:p>
    <w:p w14:paraId="152222D1" w14:textId="77777777" w:rsidR="009722D5" w:rsidRPr="006F5F57" w:rsidRDefault="009722D5" w:rsidP="009722D5">
      <w:pPr>
        <w:pStyle w:val="PL"/>
        <w:shd w:val="clear" w:color="auto" w:fill="E6E6E6"/>
      </w:pPr>
      <w:r w:rsidRPr="006F5F57">
        <w:t>RRCConnectionReject-v1130-IEs ::=</w:t>
      </w:r>
      <w:r w:rsidRPr="006F5F57">
        <w:tab/>
        <w:t>SEQUENCE {</w:t>
      </w:r>
    </w:p>
    <w:p w14:paraId="599E68B1" w14:textId="77777777" w:rsidR="009722D5" w:rsidRPr="006F5F57" w:rsidRDefault="009722D5" w:rsidP="009722D5">
      <w:pPr>
        <w:pStyle w:val="PL"/>
        <w:shd w:val="clear" w:color="auto" w:fill="E6E6E6"/>
      </w:pPr>
      <w:r w:rsidRPr="006F5F57">
        <w:tab/>
        <w:t>deprioritisationReq-r11</w:t>
      </w:r>
      <w:r w:rsidRPr="006F5F57">
        <w:tab/>
      </w:r>
      <w:r w:rsidRPr="006F5F57">
        <w:tab/>
      </w:r>
      <w:r w:rsidRPr="006F5F57">
        <w:tab/>
      </w:r>
      <w:r w:rsidRPr="006F5F57">
        <w:tab/>
        <w:t>SEQUENCE {</w:t>
      </w:r>
    </w:p>
    <w:p w14:paraId="2D23340E" w14:textId="77777777" w:rsidR="009722D5" w:rsidRPr="006F5F57" w:rsidRDefault="009722D5" w:rsidP="009722D5">
      <w:pPr>
        <w:pStyle w:val="PL"/>
        <w:shd w:val="clear" w:color="auto" w:fill="E6E6E6"/>
      </w:pPr>
      <w:r w:rsidRPr="006F5F57">
        <w:tab/>
      </w:r>
      <w:r w:rsidRPr="006F5F57">
        <w:tab/>
        <w:t>deprioritisationType-r11</w:t>
      </w:r>
      <w:r w:rsidRPr="006F5F57">
        <w:tab/>
      </w:r>
      <w:r w:rsidRPr="006F5F57">
        <w:tab/>
      </w:r>
      <w:r w:rsidRPr="006F5F57">
        <w:tab/>
        <w:t>ENUMERATED {frequency, e-utra},</w:t>
      </w:r>
    </w:p>
    <w:p w14:paraId="3A90CA30" w14:textId="77777777" w:rsidR="009722D5" w:rsidRPr="006F5F57" w:rsidRDefault="009722D5" w:rsidP="009722D5">
      <w:pPr>
        <w:pStyle w:val="PL"/>
        <w:shd w:val="clear" w:color="auto" w:fill="E6E6E6"/>
      </w:pPr>
      <w:r w:rsidRPr="006F5F57">
        <w:tab/>
      </w:r>
      <w:r w:rsidRPr="006F5F57">
        <w:tab/>
        <w:t>deprioritisationTimer-r11</w:t>
      </w:r>
      <w:r w:rsidRPr="006F5F57">
        <w:tab/>
      </w:r>
      <w:r w:rsidRPr="006F5F57">
        <w:tab/>
      </w:r>
      <w:r w:rsidRPr="006F5F57">
        <w:tab/>
        <w:t>ENUMERATED {min5, min10, min15, min30}</w:t>
      </w:r>
    </w:p>
    <w:p w14:paraId="5FA969C1" w14:textId="77777777" w:rsidR="009722D5" w:rsidRPr="006F5F57" w:rsidRDefault="009722D5" w:rsidP="009722D5">
      <w:pPr>
        <w:pStyle w:val="PL"/>
        <w:shd w:val="clear" w:color="auto" w:fill="E6E6E6"/>
      </w:pPr>
      <w:r w:rsidRPr="006F5F57">
        <w:tab/>
        <w:t>}</w:t>
      </w:r>
      <w:r w:rsidRPr="006F5F57">
        <w:tab/>
      </w:r>
      <w:r w:rsidRPr="006F5F57">
        <w:tab/>
      </w:r>
      <w:r w:rsidRPr="006F5F57">
        <w:tab/>
      </w:r>
      <w:r w:rsidRPr="006F5F57">
        <w:tab/>
      </w:r>
      <w:r w:rsidRPr="006F5F57">
        <w:tab/>
      </w:r>
      <w:r w:rsidRPr="006F5F57">
        <w:tab/>
      </w:r>
      <w:r w:rsidRPr="006F5F57">
        <w:tab/>
      </w:r>
      <w:r w:rsidRPr="006F5F57">
        <w:tab/>
      </w:r>
      <w:r w:rsidRPr="006F5F57">
        <w:tab/>
      </w:r>
      <w:r w:rsidRPr="006F5F57">
        <w:tab/>
      </w:r>
      <w:r w:rsidRPr="006F5F57">
        <w:tab/>
      </w:r>
      <w:r w:rsidRPr="006F5F57">
        <w:tab/>
      </w:r>
      <w:r w:rsidRPr="006F5F57">
        <w:tab/>
      </w:r>
      <w:r w:rsidRPr="006F5F57">
        <w:tab/>
      </w:r>
      <w:r w:rsidRPr="006F5F57">
        <w:tab/>
      </w:r>
      <w:r w:rsidRPr="006F5F57">
        <w:tab/>
      </w:r>
      <w:r w:rsidRPr="006F5F57">
        <w:tab/>
      </w:r>
      <w:r w:rsidRPr="006F5F57">
        <w:tab/>
        <w:t>OPTIONAL,</w:t>
      </w:r>
      <w:r w:rsidRPr="006F5F57">
        <w:tab/>
        <w:t>-- Need ON</w:t>
      </w:r>
    </w:p>
    <w:p w14:paraId="014AF48C" w14:textId="77777777" w:rsidR="009722D5" w:rsidRPr="006F5F57" w:rsidRDefault="009722D5" w:rsidP="009722D5">
      <w:pPr>
        <w:pStyle w:val="PL"/>
        <w:shd w:val="clear" w:color="auto" w:fill="E6E6E6"/>
      </w:pPr>
      <w:r w:rsidRPr="006F5F57">
        <w:tab/>
        <w:t>nonCriticalExtension</w:t>
      </w:r>
      <w:r w:rsidRPr="006F5F57">
        <w:tab/>
      </w:r>
      <w:r w:rsidRPr="006F5F57">
        <w:tab/>
      </w:r>
      <w:r w:rsidRPr="006F5F57">
        <w:tab/>
      </w:r>
      <w:r w:rsidRPr="006F5F57">
        <w:tab/>
        <w:t>RRCConnectionReject-v1320-IEs</w:t>
      </w:r>
      <w:r w:rsidRPr="006F5F57">
        <w:tab/>
      </w:r>
      <w:r w:rsidRPr="006F5F57">
        <w:tab/>
      </w:r>
      <w:r w:rsidRPr="006F5F57">
        <w:tab/>
      </w:r>
      <w:r w:rsidRPr="006F5F57">
        <w:tab/>
      </w:r>
      <w:r w:rsidRPr="006F5F57">
        <w:tab/>
      </w:r>
      <w:r w:rsidRPr="006F5F57">
        <w:tab/>
      </w:r>
      <w:r w:rsidRPr="006F5F57">
        <w:tab/>
        <w:t>OPTIONAL</w:t>
      </w:r>
    </w:p>
    <w:p w14:paraId="339453C3" w14:textId="77777777" w:rsidR="009722D5" w:rsidRPr="006F5F57" w:rsidRDefault="009722D5" w:rsidP="009722D5">
      <w:pPr>
        <w:pStyle w:val="PL"/>
        <w:shd w:val="clear" w:color="auto" w:fill="E6E6E6"/>
        <w:tabs>
          <w:tab w:val="clear" w:pos="3072"/>
        </w:tabs>
      </w:pPr>
      <w:r w:rsidRPr="006F5F57">
        <w:t>}</w:t>
      </w:r>
    </w:p>
    <w:p w14:paraId="5C5E1C75" w14:textId="77777777" w:rsidR="009722D5" w:rsidRPr="006F5F57" w:rsidRDefault="009722D5" w:rsidP="009722D5">
      <w:pPr>
        <w:pStyle w:val="PL"/>
        <w:shd w:val="clear" w:color="auto" w:fill="E6E6E6"/>
      </w:pPr>
    </w:p>
    <w:p w14:paraId="217697D3" w14:textId="77777777" w:rsidR="009722D5" w:rsidRPr="006F5F57" w:rsidRDefault="009722D5" w:rsidP="009722D5">
      <w:pPr>
        <w:pStyle w:val="PL"/>
        <w:shd w:val="clear" w:color="auto" w:fill="E6E6E6"/>
      </w:pPr>
      <w:r w:rsidRPr="006F5F57">
        <w:t>RRCConnectionReject-v1320-IEs ::=</w:t>
      </w:r>
      <w:r w:rsidRPr="006F5F57">
        <w:tab/>
        <w:t>SEQUENCE {</w:t>
      </w:r>
    </w:p>
    <w:p w14:paraId="5DAB373E" w14:textId="77777777" w:rsidR="009722D5" w:rsidRPr="006F5F57" w:rsidRDefault="009722D5" w:rsidP="009722D5">
      <w:pPr>
        <w:pStyle w:val="PL"/>
        <w:shd w:val="clear" w:color="auto" w:fill="E6E6E6"/>
      </w:pPr>
      <w:r w:rsidRPr="006F5F57">
        <w:tab/>
        <w:t>rrc-SuspendIndication-r13</w:t>
      </w:r>
      <w:r w:rsidRPr="006F5F57">
        <w:tab/>
      </w:r>
      <w:r w:rsidRPr="006F5F57">
        <w:tab/>
      </w:r>
      <w:r w:rsidRPr="006F5F57">
        <w:tab/>
      </w:r>
      <w:r w:rsidRPr="006F5F57">
        <w:tab/>
        <w:t>ENUMERATED {true}</w:t>
      </w:r>
      <w:r w:rsidRPr="006F5F57">
        <w:tab/>
      </w:r>
      <w:r w:rsidRPr="006F5F57">
        <w:tab/>
      </w:r>
      <w:r w:rsidRPr="006F5F57">
        <w:tab/>
      </w:r>
      <w:r w:rsidRPr="006F5F57">
        <w:tab/>
        <w:t>OPTIONAL,</w:t>
      </w:r>
      <w:r w:rsidRPr="006F5F57">
        <w:tab/>
        <w:t>--</w:t>
      </w:r>
      <w:r w:rsidRPr="006F5F57">
        <w:tab/>
        <w:t>Need ON</w:t>
      </w:r>
    </w:p>
    <w:p w14:paraId="0C732B34" w14:textId="77777777" w:rsidR="009722D5" w:rsidRPr="006F5F57" w:rsidRDefault="009722D5" w:rsidP="009722D5">
      <w:pPr>
        <w:pStyle w:val="PL"/>
        <w:shd w:val="clear" w:color="auto" w:fill="E6E6E6"/>
      </w:pPr>
      <w:r w:rsidRPr="006F5F57">
        <w:tab/>
        <w:t>nonCriticalExtension</w:t>
      </w:r>
      <w:r w:rsidRPr="006F5F57">
        <w:tab/>
      </w:r>
      <w:r w:rsidRPr="006F5F57">
        <w:tab/>
      </w:r>
      <w:r w:rsidRPr="006F5F57">
        <w:tab/>
      </w:r>
      <w:r w:rsidRPr="006F5F57">
        <w:tab/>
      </w:r>
      <w:r w:rsidRPr="006F5F57">
        <w:tab/>
        <w:t>SEQUENCE {}</w:t>
      </w:r>
      <w:r w:rsidRPr="006F5F57">
        <w:tab/>
      </w:r>
      <w:r w:rsidRPr="006F5F57">
        <w:tab/>
      </w:r>
      <w:r w:rsidRPr="006F5F57">
        <w:tab/>
      </w:r>
      <w:r w:rsidRPr="006F5F57">
        <w:tab/>
      </w:r>
      <w:r w:rsidRPr="006F5F57">
        <w:tab/>
      </w:r>
      <w:r w:rsidRPr="006F5F57">
        <w:tab/>
        <w:t>OPTIONAL</w:t>
      </w:r>
    </w:p>
    <w:p w14:paraId="394D3006" w14:textId="77777777" w:rsidR="009722D5" w:rsidRPr="006F5F57" w:rsidRDefault="009722D5" w:rsidP="009722D5">
      <w:pPr>
        <w:pStyle w:val="PL"/>
        <w:shd w:val="clear" w:color="auto" w:fill="E6E6E6"/>
        <w:tabs>
          <w:tab w:val="clear" w:pos="3072"/>
        </w:tabs>
      </w:pPr>
      <w:r w:rsidRPr="006F5F57">
        <w:t>}</w:t>
      </w:r>
    </w:p>
    <w:p w14:paraId="6138309E" w14:textId="77777777" w:rsidR="009722D5" w:rsidRPr="006F5F57" w:rsidRDefault="009722D5" w:rsidP="009722D5">
      <w:pPr>
        <w:pStyle w:val="PL"/>
        <w:shd w:val="clear" w:color="auto" w:fill="E6E6E6"/>
      </w:pPr>
    </w:p>
    <w:p w14:paraId="43AE0074" w14:textId="77777777" w:rsidR="009722D5" w:rsidRPr="006F5F57" w:rsidRDefault="009722D5" w:rsidP="009722D5">
      <w:pPr>
        <w:pStyle w:val="PL"/>
        <w:shd w:val="clear" w:color="auto" w:fill="E6E6E6"/>
      </w:pPr>
      <w:r w:rsidRPr="006F5F57">
        <w:t>-- ASN1STOP</w:t>
      </w:r>
    </w:p>
    <w:p w14:paraId="055440EE" w14:textId="77777777" w:rsidR="009722D5" w:rsidRPr="006F5F57" w:rsidRDefault="009722D5" w:rsidP="009722D5">
      <w:pPr>
        <w:rPr>
          <w:iCs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E804C9" w:rsidRPr="006F5F57" w14:paraId="4AAC40BB" w14:textId="77777777" w:rsidTr="005411BB">
        <w:trPr>
          <w:cantSplit/>
          <w:tblHeader/>
        </w:trPr>
        <w:tc>
          <w:tcPr>
            <w:tcW w:w="9639" w:type="dxa"/>
          </w:tcPr>
          <w:p w14:paraId="0C4B9553" w14:textId="77777777" w:rsidR="009722D5" w:rsidRPr="006F5F57" w:rsidRDefault="009722D5" w:rsidP="005411BB">
            <w:pPr>
              <w:pStyle w:val="TAH"/>
              <w:rPr>
                <w:lang w:eastAsia="en-GB"/>
              </w:rPr>
            </w:pPr>
            <w:r w:rsidRPr="006F5F57">
              <w:rPr>
                <w:i/>
                <w:noProof/>
                <w:lang w:eastAsia="en-GB"/>
              </w:rPr>
              <w:lastRenderedPageBreak/>
              <w:t>RRCConnectionReject</w:t>
            </w:r>
            <w:r w:rsidRPr="006F5F57"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E804C9" w:rsidRPr="006F5F57" w14:paraId="525B1033" w14:textId="77777777" w:rsidTr="005411BB">
        <w:trPr>
          <w:cantSplit/>
          <w:tblHeader/>
        </w:trPr>
        <w:tc>
          <w:tcPr>
            <w:tcW w:w="9639" w:type="dxa"/>
          </w:tcPr>
          <w:p w14:paraId="4D3C2CE2" w14:textId="77777777" w:rsidR="009722D5" w:rsidRPr="006F5F57" w:rsidRDefault="009722D5" w:rsidP="005411BB">
            <w:pPr>
              <w:pStyle w:val="TAL"/>
              <w:rPr>
                <w:b/>
                <w:i/>
                <w:lang w:eastAsia="en-GB"/>
              </w:rPr>
            </w:pPr>
            <w:r w:rsidRPr="006F5F57">
              <w:rPr>
                <w:b/>
                <w:i/>
                <w:lang w:eastAsia="en-GB"/>
              </w:rPr>
              <w:t>deprioritisationReq</w:t>
            </w:r>
          </w:p>
          <w:p w14:paraId="1892C9F9" w14:textId="77777777" w:rsidR="009722D5" w:rsidRPr="006F5F57" w:rsidRDefault="009722D5" w:rsidP="005411BB">
            <w:pPr>
              <w:pStyle w:val="TAL"/>
              <w:rPr>
                <w:i/>
                <w:noProof/>
                <w:lang w:eastAsia="en-GB"/>
              </w:rPr>
            </w:pPr>
            <w:r w:rsidRPr="006F5F57">
              <w:rPr>
                <w:lang w:eastAsia="en-GB"/>
              </w:rPr>
              <w:t xml:space="preserve">Indicates whether the current frequency or RAT is to be de-prioritised. The UE shall be able to store </w:t>
            </w:r>
            <w:r w:rsidRPr="006F5F57">
              <w:rPr>
                <w:noProof/>
                <w:lang w:eastAsia="en-GB"/>
              </w:rPr>
              <w:t xml:space="preserve">a depriotisation request for up to </w:t>
            </w:r>
            <w:r w:rsidRPr="006F5F57">
              <w:rPr>
                <w:lang w:eastAsia="en-GB"/>
              </w:rPr>
              <w:t xml:space="preserve">8 </w:t>
            </w:r>
            <w:r w:rsidRPr="006F5F57">
              <w:rPr>
                <w:noProof/>
                <w:lang w:eastAsia="en-GB"/>
              </w:rPr>
              <w:t>frequencies</w:t>
            </w:r>
            <w:r w:rsidRPr="006F5F57">
              <w:rPr>
                <w:iCs/>
                <w:lang w:eastAsia="en-GB"/>
              </w:rPr>
              <w:t xml:space="preserve"> (applicable when receiving another frequency specific deprioritisation request before T325 expiry)</w:t>
            </w:r>
            <w:r w:rsidRPr="006F5F57">
              <w:rPr>
                <w:lang w:eastAsia="en-GB"/>
              </w:rPr>
              <w:t>.</w:t>
            </w:r>
          </w:p>
        </w:tc>
      </w:tr>
      <w:tr w:rsidR="00E804C9" w:rsidRPr="006F5F57" w14:paraId="61D683EF" w14:textId="77777777" w:rsidTr="005411BB">
        <w:trPr>
          <w:cantSplit/>
          <w:tblHeader/>
        </w:trPr>
        <w:tc>
          <w:tcPr>
            <w:tcW w:w="9639" w:type="dxa"/>
          </w:tcPr>
          <w:p w14:paraId="0A895DF4" w14:textId="77777777" w:rsidR="009722D5" w:rsidRPr="006F5F57" w:rsidRDefault="009722D5" w:rsidP="005411BB">
            <w:pPr>
              <w:pStyle w:val="TAL"/>
              <w:rPr>
                <w:b/>
                <w:bCs/>
                <w:i/>
                <w:noProof/>
              </w:rPr>
            </w:pPr>
            <w:r w:rsidRPr="006F5F57">
              <w:rPr>
                <w:b/>
                <w:bCs/>
                <w:i/>
                <w:iCs/>
                <w:lang w:eastAsia="en-GB"/>
              </w:rPr>
              <w:t>deprioritisationTimer</w:t>
            </w:r>
          </w:p>
          <w:p w14:paraId="52E622EB" w14:textId="2C22870E" w:rsidR="009722D5" w:rsidRPr="006F5F57" w:rsidRDefault="009722D5" w:rsidP="005411BB">
            <w:pPr>
              <w:pStyle w:val="TAL"/>
              <w:rPr>
                <w:i/>
                <w:noProof/>
                <w:lang w:eastAsia="en-GB"/>
              </w:rPr>
            </w:pPr>
            <w:r w:rsidRPr="006F5F57">
              <w:rPr>
                <w:bCs/>
                <w:iCs/>
                <w:noProof/>
              </w:rPr>
              <w:t xml:space="preserve">Indicates the period for which either the current carrier frequency </w:t>
            </w:r>
            <w:ins w:id="26" w:author="Nokia (Jakub)" w:date="2024-10-03T09:41:00Z" w16du:dateUtc="2024-10-03T07:41:00Z">
              <w:r w:rsidR="00862E6F" w:rsidRPr="00862E6F">
                <w:rPr>
                  <w:bCs/>
                  <w:iCs/>
                  <w:noProof/>
                </w:rPr>
                <w:t xml:space="preserve">and stored frequencies due to the previously received </w:t>
              </w:r>
              <w:r w:rsidR="00862E6F" w:rsidRPr="00862E6F">
                <w:rPr>
                  <w:bCs/>
                  <w:i/>
                  <w:noProof/>
                </w:rPr>
                <w:t>RRCConnectionReject</w:t>
              </w:r>
              <w:r w:rsidR="00862E6F" w:rsidRPr="00862E6F">
                <w:rPr>
                  <w:bCs/>
                  <w:iCs/>
                  <w:noProof/>
                </w:rPr>
                <w:t xml:space="preserve"> message(s) with </w:t>
              </w:r>
              <w:r w:rsidR="00862E6F" w:rsidRPr="00862E6F">
                <w:rPr>
                  <w:bCs/>
                  <w:i/>
                  <w:noProof/>
                </w:rPr>
                <w:t>deprioritisationReq</w:t>
              </w:r>
              <w:r w:rsidR="00862E6F" w:rsidRPr="00862E6F">
                <w:rPr>
                  <w:bCs/>
                  <w:iCs/>
                  <w:noProof/>
                </w:rPr>
                <w:t xml:space="preserve"> </w:t>
              </w:r>
            </w:ins>
            <w:r w:rsidRPr="006F5F57">
              <w:rPr>
                <w:bCs/>
                <w:iCs/>
                <w:noProof/>
              </w:rPr>
              <w:t xml:space="preserve">or E-UTRA is deprioritised. </w:t>
            </w:r>
            <w:r w:rsidRPr="006F5F57">
              <w:rPr>
                <w:bCs/>
                <w:noProof/>
              </w:rPr>
              <w:t>Value</w:t>
            </w:r>
            <w:r w:rsidRPr="006F5F57">
              <w:rPr>
                <w:bCs/>
                <w:i/>
                <w:noProof/>
              </w:rPr>
              <w:t xml:space="preserve"> minN </w:t>
            </w:r>
            <w:r w:rsidRPr="006F5F57">
              <w:rPr>
                <w:bCs/>
                <w:noProof/>
              </w:rPr>
              <w:t>corresponds to N minutes</w:t>
            </w:r>
            <w:r w:rsidRPr="006F5F57">
              <w:rPr>
                <w:iCs/>
                <w:noProof/>
                <w:lang w:eastAsia="en-GB"/>
              </w:rPr>
              <w:t>.</w:t>
            </w:r>
          </w:p>
        </w:tc>
      </w:tr>
      <w:tr w:rsidR="00E804C9" w:rsidRPr="006F5F57" w14:paraId="6900E6A4" w14:textId="77777777" w:rsidTr="005411BB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905D9C" w14:textId="77777777" w:rsidR="009722D5" w:rsidRPr="006F5F57" w:rsidRDefault="009722D5" w:rsidP="005411BB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6F5F57">
              <w:rPr>
                <w:b/>
                <w:bCs/>
                <w:i/>
                <w:noProof/>
                <w:lang w:eastAsia="en-GB"/>
              </w:rPr>
              <w:t>extendedWaitTime</w:t>
            </w:r>
          </w:p>
          <w:p w14:paraId="26641831" w14:textId="77777777" w:rsidR="009722D5" w:rsidRPr="006F5F57" w:rsidRDefault="009722D5" w:rsidP="005411BB">
            <w:pPr>
              <w:pStyle w:val="B1"/>
              <w:keepNext/>
              <w:keepLines/>
              <w:spacing w:after="0"/>
              <w:ind w:left="0" w:firstLine="0"/>
              <w:rPr>
                <w:bCs/>
                <w:noProof/>
              </w:rPr>
            </w:pPr>
            <w:r w:rsidRPr="006F5F57">
              <w:rPr>
                <w:rFonts w:ascii="Arial" w:hAnsi="Arial" w:cs="Arial"/>
                <w:bCs/>
                <w:noProof/>
                <w:sz w:val="18"/>
                <w:szCs w:val="18"/>
              </w:rPr>
              <w:t>Value in seconds for the wait time for Delay Tolerant access requests</w:t>
            </w:r>
            <w:r w:rsidRPr="006F5F57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E804C9" w:rsidRPr="006F5F57" w14:paraId="57F963B1" w14:textId="77777777" w:rsidTr="005411BB">
        <w:trPr>
          <w:cantSplit/>
        </w:trPr>
        <w:tc>
          <w:tcPr>
            <w:tcW w:w="9639" w:type="dxa"/>
          </w:tcPr>
          <w:p w14:paraId="629D0F6C" w14:textId="77777777" w:rsidR="009722D5" w:rsidRPr="006F5F57" w:rsidRDefault="009722D5" w:rsidP="005411BB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6F5F57">
              <w:rPr>
                <w:b/>
                <w:i/>
              </w:rPr>
              <w:t>rrc-SuspendIndication</w:t>
            </w:r>
          </w:p>
          <w:p w14:paraId="3E658703" w14:textId="77777777" w:rsidR="009722D5" w:rsidRPr="006F5F57" w:rsidRDefault="009722D5" w:rsidP="005411BB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6F5F57">
              <w:rPr>
                <w:bCs/>
                <w:noProof/>
                <w:lang w:eastAsia="en-GB"/>
              </w:rPr>
              <w:t>If present, this field indicates that the UE should remain suspended and not release its stored context.</w:t>
            </w:r>
          </w:p>
        </w:tc>
      </w:tr>
      <w:tr w:rsidR="009722D5" w:rsidRPr="006F5F57" w14:paraId="01B51316" w14:textId="77777777" w:rsidTr="005411BB">
        <w:trPr>
          <w:cantSplit/>
        </w:trPr>
        <w:tc>
          <w:tcPr>
            <w:tcW w:w="9639" w:type="dxa"/>
          </w:tcPr>
          <w:p w14:paraId="157262D5" w14:textId="77777777" w:rsidR="009722D5" w:rsidRPr="006F5F57" w:rsidRDefault="009722D5" w:rsidP="005411BB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6F5F57">
              <w:rPr>
                <w:b/>
                <w:bCs/>
                <w:i/>
                <w:noProof/>
                <w:lang w:eastAsia="en-GB"/>
              </w:rPr>
              <w:t>waitTime</w:t>
            </w:r>
          </w:p>
          <w:p w14:paraId="60463D93" w14:textId="77777777" w:rsidR="009722D5" w:rsidRPr="006F5F57" w:rsidRDefault="009722D5" w:rsidP="005411BB">
            <w:pPr>
              <w:pStyle w:val="TAL"/>
              <w:rPr>
                <w:lang w:eastAsia="en-GB"/>
              </w:rPr>
            </w:pPr>
            <w:r w:rsidRPr="006F5F57">
              <w:rPr>
                <w:lang w:eastAsia="en-GB"/>
              </w:rPr>
              <w:t>Wait time value in seconds.</w:t>
            </w:r>
          </w:p>
        </w:tc>
      </w:tr>
    </w:tbl>
    <w:p w14:paraId="1AA9EEF0" w14:textId="77777777" w:rsidR="009722D5" w:rsidRDefault="009722D5" w:rsidP="009722D5"/>
    <w:p w14:paraId="3EAC248E" w14:textId="77777777" w:rsidR="00AC0CE8" w:rsidRPr="00AC0CE8" w:rsidRDefault="00AC0CE8" w:rsidP="00AC0CE8">
      <w:pPr>
        <w:rPr>
          <w:color w:val="FF0000"/>
        </w:rPr>
      </w:pPr>
      <w:r w:rsidRPr="00AC0CE8">
        <w:rPr>
          <w:color w:val="FF0000"/>
        </w:rPr>
        <w:t>… Text skipped …</w:t>
      </w:r>
    </w:p>
    <w:p w14:paraId="7A9E65C6" w14:textId="77777777" w:rsidR="00F04D13" w:rsidRPr="00F04D13" w:rsidRDefault="00F04D13" w:rsidP="00F04D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overflowPunct/>
        <w:autoSpaceDE/>
        <w:autoSpaceDN/>
        <w:adjustRightInd/>
        <w:spacing w:before="240" w:after="240"/>
        <w:jc w:val="center"/>
        <w:textAlignment w:val="auto"/>
        <w:rPr>
          <w:i/>
          <w:noProof/>
          <w:lang w:eastAsia="en-US"/>
        </w:rPr>
      </w:pPr>
      <w:bookmarkStart w:id="27" w:name="_Toc20487802"/>
      <w:bookmarkStart w:id="28" w:name="_Toc29343109"/>
      <w:bookmarkStart w:id="29" w:name="_Toc29344248"/>
      <w:bookmarkStart w:id="30" w:name="_Toc36567514"/>
      <w:bookmarkStart w:id="31" w:name="_Toc36810978"/>
      <w:bookmarkStart w:id="32" w:name="_Toc36847342"/>
      <w:bookmarkStart w:id="33" w:name="_Toc36939995"/>
      <w:bookmarkStart w:id="34" w:name="_Toc37082975"/>
      <w:bookmarkStart w:id="35" w:name="_Toc46481618"/>
      <w:bookmarkStart w:id="36" w:name="_Toc46482852"/>
      <w:bookmarkStart w:id="37" w:name="_Toc46484086"/>
      <w:bookmarkStart w:id="38" w:name="_Toc178148606"/>
      <w:r w:rsidRPr="00F04D13">
        <w:rPr>
          <w:i/>
          <w:noProof/>
          <w:lang w:eastAsia="en-US"/>
        </w:rPr>
        <w:t>Next Modified Subclause</w:t>
      </w:r>
    </w:p>
    <w:p w14:paraId="40400F5B" w14:textId="77777777" w:rsidR="00B5106F" w:rsidRPr="006F5F57" w:rsidRDefault="00B5106F" w:rsidP="00B5106F">
      <w:pPr>
        <w:pStyle w:val="Heading8"/>
      </w:pPr>
      <w:r w:rsidRPr="006F5F57">
        <w:t>Annex G (normative):</w:t>
      </w:r>
      <w:r w:rsidR="00F152FA" w:rsidRPr="006F5F57">
        <w:tab/>
      </w:r>
      <w:r w:rsidRPr="006F5F57">
        <w:t>List of CRs Containing Early Implementable Features and Corrections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7499E674" w14:textId="77777777" w:rsidR="00B5106F" w:rsidRPr="006F5F57" w:rsidRDefault="00B5106F" w:rsidP="00B5106F">
      <w:r w:rsidRPr="006F5F57">
        <w:t xml:space="preserve">This annex lists the Change Requests (CRs) whose changes may be implemented by a UE of an earlier release than which the CR was approved in (i.e. CRs that contain on their coversheets the sentence </w:t>
      </w:r>
      <w:r w:rsidR="00E126F6" w:rsidRPr="006F5F57">
        <w:t>"</w:t>
      </w:r>
      <w:r w:rsidRPr="006F5F57">
        <w:t>Implementation of this CR from Rel-N will not cause interoperability issues</w:t>
      </w:r>
      <w:r w:rsidR="00E126F6" w:rsidRPr="006F5F57">
        <w:t>"</w:t>
      </w:r>
      <w:r w:rsidRPr="006F5F57">
        <w:t>).</w:t>
      </w:r>
    </w:p>
    <w:p w14:paraId="4F2AEC85" w14:textId="77777777" w:rsidR="00B5106F" w:rsidRPr="006F5F57" w:rsidRDefault="00B5106F" w:rsidP="00CE6B8B">
      <w:pPr>
        <w:pStyle w:val="TH"/>
      </w:pPr>
      <w:r w:rsidRPr="006F5F57">
        <w:lastRenderedPageBreak/>
        <w:t>Table G-1: List of CRs Containing Early Implementable Features and Corrections</w:t>
      </w:r>
    </w:p>
    <w:tbl>
      <w:tblPr>
        <w:tblW w:w="9634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9"/>
        <w:gridCol w:w="1275"/>
        <w:gridCol w:w="1560"/>
        <w:gridCol w:w="1560"/>
        <w:gridCol w:w="2550"/>
      </w:tblGrid>
      <w:tr w:rsidR="00C338C2" w:rsidRPr="006F5F57" w14:paraId="42E1B8F6" w14:textId="77777777" w:rsidTr="00095132">
        <w:tc>
          <w:tcPr>
            <w:tcW w:w="2689" w:type="dxa"/>
            <w:shd w:val="clear" w:color="auto" w:fill="E7E6E6"/>
          </w:tcPr>
          <w:p w14:paraId="3CC0983D" w14:textId="77777777" w:rsidR="00B5106F" w:rsidRPr="006F5F57" w:rsidRDefault="00B5106F" w:rsidP="00CE6B8B">
            <w:pPr>
              <w:pStyle w:val="TAH"/>
              <w:rPr>
                <w:kern w:val="2"/>
              </w:rPr>
            </w:pPr>
            <w:r w:rsidRPr="006F5F57">
              <w:rPr>
                <w:kern w:val="2"/>
              </w:rPr>
              <w:lastRenderedPageBreak/>
              <w:t>TDoc Number (RP-xxxxxx): CR Title</w:t>
            </w:r>
          </w:p>
        </w:tc>
        <w:tc>
          <w:tcPr>
            <w:tcW w:w="1275" w:type="dxa"/>
            <w:shd w:val="clear" w:color="auto" w:fill="E7E6E6"/>
          </w:tcPr>
          <w:p w14:paraId="439D218B" w14:textId="77777777" w:rsidR="00B5106F" w:rsidRPr="006F5F57" w:rsidRDefault="00B5106F" w:rsidP="00CE6B8B">
            <w:pPr>
              <w:pStyle w:val="TAH"/>
              <w:rPr>
                <w:kern w:val="2"/>
              </w:rPr>
            </w:pPr>
            <w:r w:rsidRPr="006F5F57">
              <w:rPr>
                <w:kern w:val="2"/>
              </w:rPr>
              <w:t>CR Number(s)</w:t>
            </w:r>
          </w:p>
        </w:tc>
        <w:tc>
          <w:tcPr>
            <w:tcW w:w="1560" w:type="dxa"/>
            <w:shd w:val="clear" w:color="auto" w:fill="E7E6E6"/>
          </w:tcPr>
          <w:p w14:paraId="7E1CB2F9" w14:textId="77777777" w:rsidR="00B5106F" w:rsidRPr="006F5F57" w:rsidRDefault="00B5106F" w:rsidP="00CE6B8B">
            <w:pPr>
              <w:pStyle w:val="TAH"/>
              <w:rPr>
                <w:kern w:val="2"/>
              </w:rPr>
            </w:pPr>
            <w:r w:rsidRPr="006F5F57">
              <w:rPr>
                <w:kern w:val="2"/>
              </w:rPr>
              <w:t>CR Revision Number(s)</w:t>
            </w:r>
          </w:p>
        </w:tc>
        <w:tc>
          <w:tcPr>
            <w:tcW w:w="1560" w:type="dxa"/>
            <w:shd w:val="clear" w:color="auto" w:fill="E7E6E6"/>
          </w:tcPr>
          <w:p w14:paraId="2E0B06B9" w14:textId="77777777" w:rsidR="00B5106F" w:rsidRPr="006F5F57" w:rsidRDefault="00B5106F" w:rsidP="00CE6B8B">
            <w:pPr>
              <w:pStyle w:val="TAH"/>
              <w:rPr>
                <w:kern w:val="2"/>
              </w:rPr>
            </w:pPr>
            <w:r w:rsidRPr="006F5F57">
              <w:rPr>
                <w:kern w:val="2"/>
              </w:rPr>
              <w:t>Earliest Implementable Release</w:t>
            </w:r>
          </w:p>
        </w:tc>
        <w:tc>
          <w:tcPr>
            <w:tcW w:w="2550" w:type="dxa"/>
            <w:shd w:val="clear" w:color="auto" w:fill="E7E6E6"/>
          </w:tcPr>
          <w:p w14:paraId="780DC23E" w14:textId="77777777" w:rsidR="00B5106F" w:rsidRPr="006F5F57" w:rsidRDefault="00B5106F" w:rsidP="00CE6B8B">
            <w:pPr>
              <w:pStyle w:val="TAH"/>
              <w:rPr>
                <w:kern w:val="2"/>
              </w:rPr>
            </w:pPr>
            <w:r w:rsidRPr="006F5F57">
              <w:rPr>
                <w:kern w:val="2"/>
              </w:rPr>
              <w:t>Additional Information</w:t>
            </w:r>
          </w:p>
        </w:tc>
      </w:tr>
      <w:tr w:rsidR="00C338C2" w:rsidRPr="006F5F57" w14:paraId="256B0C0D" w14:textId="77777777" w:rsidTr="00095132">
        <w:tc>
          <w:tcPr>
            <w:tcW w:w="2689" w:type="dxa"/>
            <w:shd w:val="clear" w:color="auto" w:fill="auto"/>
          </w:tcPr>
          <w:p w14:paraId="688199B2" w14:textId="77777777" w:rsidR="00B5106F" w:rsidRPr="006F5F57" w:rsidRDefault="00B5106F" w:rsidP="00C302FE">
            <w:pPr>
              <w:pStyle w:val="TAL"/>
              <w:rPr>
                <w:kern w:val="2"/>
                <w:szCs w:val="18"/>
              </w:rPr>
            </w:pPr>
            <w:r w:rsidRPr="006F5F57">
              <w:rPr>
                <w:kern w:val="2"/>
                <w:szCs w:val="18"/>
              </w:rPr>
              <w:t xml:space="preserve">RP-181233: </w:t>
            </w:r>
            <w:r w:rsidRPr="006F5F57">
              <w:rPr>
                <w:bCs/>
                <w:kern w:val="2"/>
                <w:szCs w:val="18"/>
              </w:rPr>
              <w:t>Successful acknowledgement of RRCConnectionRelease for BL and CE UE</w:t>
            </w:r>
          </w:p>
        </w:tc>
        <w:tc>
          <w:tcPr>
            <w:tcW w:w="1275" w:type="dxa"/>
            <w:shd w:val="clear" w:color="auto" w:fill="auto"/>
          </w:tcPr>
          <w:p w14:paraId="4EF223D2" w14:textId="77777777" w:rsidR="00B5106F" w:rsidRPr="006F5F57" w:rsidRDefault="00B5106F" w:rsidP="00C302FE">
            <w:pPr>
              <w:pStyle w:val="TAL"/>
              <w:rPr>
                <w:kern w:val="2"/>
                <w:szCs w:val="21"/>
              </w:rPr>
            </w:pPr>
            <w:r w:rsidRPr="006F5F57">
              <w:rPr>
                <w:kern w:val="2"/>
                <w:szCs w:val="21"/>
              </w:rPr>
              <w:t>3324</w:t>
            </w:r>
          </w:p>
        </w:tc>
        <w:tc>
          <w:tcPr>
            <w:tcW w:w="1560" w:type="dxa"/>
            <w:shd w:val="clear" w:color="auto" w:fill="auto"/>
          </w:tcPr>
          <w:p w14:paraId="3A55072E" w14:textId="77777777" w:rsidR="00B5106F" w:rsidRPr="006F5F57" w:rsidRDefault="00B5106F" w:rsidP="00C302FE">
            <w:pPr>
              <w:pStyle w:val="TAL"/>
              <w:rPr>
                <w:kern w:val="2"/>
                <w:szCs w:val="21"/>
              </w:rPr>
            </w:pPr>
            <w:r w:rsidRPr="006F5F57">
              <w:rPr>
                <w:kern w:val="2"/>
                <w:szCs w:val="21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6B014C05" w14:textId="77777777" w:rsidR="00B5106F" w:rsidRPr="006F5F57" w:rsidRDefault="00B5106F" w:rsidP="00C302FE">
            <w:pPr>
              <w:pStyle w:val="TAL"/>
              <w:rPr>
                <w:kern w:val="2"/>
                <w:szCs w:val="21"/>
              </w:rPr>
            </w:pPr>
            <w:r w:rsidRPr="006F5F57">
              <w:rPr>
                <w:kern w:val="2"/>
                <w:szCs w:val="21"/>
              </w:rPr>
              <w:t>Release 13</w:t>
            </w:r>
          </w:p>
        </w:tc>
        <w:tc>
          <w:tcPr>
            <w:tcW w:w="2550" w:type="dxa"/>
            <w:shd w:val="clear" w:color="auto" w:fill="auto"/>
          </w:tcPr>
          <w:p w14:paraId="2BCE53A1" w14:textId="77777777" w:rsidR="00B5106F" w:rsidRPr="006F5F57" w:rsidRDefault="00B5106F" w:rsidP="00C302FE">
            <w:pPr>
              <w:pStyle w:val="TAL"/>
              <w:rPr>
                <w:kern w:val="2"/>
                <w:szCs w:val="21"/>
              </w:rPr>
            </w:pPr>
            <w:r w:rsidRPr="006F5F57">
              <w:rPr>
                <w:i/>
                <w:noProof/>
                <w:kern w:val="2"/>
                <w:szCs w:val="21"/>
              </w:rPr>
              <w:t>RRCConnectionRelease</w:t>
            </w:r>
            <w:r w:rsidRPr="006F5F57">
              <w:rPr>
                <w:kern w:val="2"/>
                <w:szCs w:val="21"/>
              </w:rPr>
              <w:t xml:space="preserve"> message, for which the poll bit is not set, can be considered </w:t>
            </w:r>
            <w:r w:rsidRPr="006F5F57">
              <w:rPr>
                <w:noProof/>
                <w:kern w:val="2"/>
                <w:szCs w:val="21"/>
              </w:rPr>
              <w:t xml:space="preserve">succesfully </w:t>
            </w:r>
            <w:r w:rsidRPr="006F5F57">
              <w:rPr>
                <w:kern w:val="2"/>
                <w:szCs w:val="21"/>
              </w:rPr>
              <w:t>acknowledged when UE has sent HARQ ACK feedback.</w:t>
            </w:r>
          </w:p>
        </w:tc>
      </w:tr>
      <w:tr w:rsidR="00C338C2" w:rsidRPr="006F5F57" w14:paraId="13FC7497" w14:textId="77777777" w:rsidTr="00095132">
        <w:tc>
          <w:tcPr>
            <w:tcW w:w="2689" w:type="dxa"/>
            <w:shd w:val="clear" w:color="auto" w:fill="auto"/>
          </w:tcPr>
          <w:p w14:paraId="16BA09EB" w14:textId="77777777" w:rsidR="00B5106F" w:rsidRPr="006F5F57" w:rsidRDefault="00B5106F" w:rsidP="00C302FE">
            <w:pPr>
              <w:pStyle w:val="TAL"/>
              <w:rPr>
                <w:kern w:val="2"/>
                <w:szCs w:val="22"/>
              </w:rPr>
            </w:pPr>
            <w:r w:rsidRPr="006F5F57">
              <w:rPr>
                <w:rFonts w:eastAsia="Batang"/>
                <w:kern w:val="2"/>
                <w:szCs w:val="22"/>
              </w:rPr>
              <w:t>RP-18</w:t>
            </w:r>
            <w:r w:rsidR="00C979F1" w:rsidRPr="006F5F57">
              <w:rPr>
                <w:rFonts w:eastAsia="Batang"/>
                <w:kern w:val="2"/>
                <w:szCs w:val="22"/>
              </w:rPr>
              <w:t>2674</w:t>
            </w:r>
            <w:r w:rsidRPr="006F5F57">
              <w:rPr>
                <w:rFonts w:eastAsia="Batang"/>
                <w:kern w:val="2"/>
                <w:szCs w:val="22"/>
              </w:rPr>
              <w:t>:</w:t>
            </w:r>
            <w:r w:rsidRPr="006F5F57">
              <w:t xml:space="preserve"> </w:t>
            </w:r>
            <w:r w:rsidRPr="006F5F57">
              <w:rPr>
                <w:rFonts w:eastAsia="Batang"/>
                <w:kern w:val="2"/>
                <w:szCs w:val="22"/>
              </w:rPr>
              <w:t>CR for T312 on LTE HetNet mobility</w:t>
            </w:r>
          </w:p>
        </w:tc>
        <w:tc>
          <w:tcPr>
            <w:tcW w:w="1275" w:type="dxa"/>
            <w:shd w:val="clear" w:color="auto" w:fill="auto"/>
          </w:tcPr>
          <w:p w14:paraId="7A1B42E0" w14:textId="77777777" w:rsidR="00B5106F" w:rsidRPr="006F5F57" w:rsidRDefault="00B5106F" w:rsidP="00C302FE">
            <w:pPr>
              <w:pStyle w:val="TAL"/>
              <w:rPr>
                <w:kern w:val="2"/>
                <w:szCs w:val="22"/>
              </w:rPr>
            </w:pPr>
            <w:r w:rsidRPr="006F5F57">
              <w:rPr>
                <w:rFonts w:eastAsia="Batang"/>
                <w:kern w:val="2"/>
                <w:szCs w:val="22"/>
              </w:rPr>
              <w:t>3506</w:t>
            </w:r>
          </w:p>
        </w:tc>
        <w:tc>
          <w:tcPr>
            <w:tcW w:w="1560" w:type="dxa"/>
            <w:shd w:val="clear" w:color="auto" w:fill="auto"/>
          </w:tcPr>
          <w:p w14:paraId="02E188A9" w14:textId="77777777" w:rsidR="00B5106F" w:rsidRPr="006F5F57" w:rsidRDefault="00B5106F" w:rsidP="00C302FE">
            <w:pPr>
              <w:pStyle w:val="TAL"/>
              <w:rPr>
                <w:kern w:val="2"/>
                <w:szCs w:val="22"/>
              </w:rPr>
            </w:pPr>
            <w:r w:rsidRPr="006F5F57">
              <w:rPr>
                <w:rFonts w:eastAsia="Batang"/>
                <w:kern w:val="2"/>
                <w:szCs w:val="22"/>
              </w:rPr>
              <w:t>5</w:t>
            </w:r>
          </w:p>
        </w:tc>
        <w:tc>
          <w:tcPr>
            <w:tcW w:w="1560" w:type="dxa"/>
            <w:shd w:val="clear" w:color="auto" w:fill="auto"/>
          </w:tcPr>
          <w:p w14:paraId="2144637C" w14:textId="77777777" w:rsidR="00B5106F" w:rsidRPr="006F5F57" w:rsidRDefault="00B5106F" w:rsidP="00C302FE">
            <w:pPr>
              <w:pStyle w:val="TAL"/>
              <w:rPr>
                <w:kern w:val="2"/>
                <w:szCs w:val="22"/>
              </w:rPr>
            </w:pPr>
            <w:r w:rsidRPr="006F5F57">
              <w:rPr>
                <w:rFonts w:eastAsia="Batang"/>
                <w:kern w:val="2"/>
                <w:szCs w:val="22"/>
              </w:rPr>
              <w:t>Release 12</w:t>
            </w:r>
          </w:p>
        </w:tc>
        <w:tc>
          <w:tcPr>
            <w:tcW w:w="2550" w:type="dxa"/>
            <w:shd w:val="clear" w:color="auto" w:fill="auto"/>
          </w:tcPr>
          <w:p w14:paraId="57A94658" w14:textId="77777777" w:rsidR="00B5106F" w:rsidRPr="006F5F57" w:rsidRDefault="00B5106F" w:rsidP="00C302FE">
            <w:pPr>
              <w:pStyle w:val="TAL"/>
              <w:rPr>
                <w:kern w:val="2"/>
                <w:szCs w:val="22"/>
              </w:rPr>
            </w:pPr>
            <w:r w:rsidRPr="006F5F57">
              <w:rPr>
                <w:rFonts w:eastAsia="Batang"/>
                <w:kern w:val="2"/>
                <w:szCs w:val="22"/>
              </w:rPr>
              <w:t>Remove T312 in leaving condition for event trigger.</w:t>
            </w:r>
          </w:p>
        </w:tc>
      </w:tr>
      <w:tr w:rsidR="00C338C2" w:rsidRPr="006F5F57" w14:paraId="46E1A4D2" w14:textId="77777777" w:rsidTr="00095132">
        <w:tc>
          <w:tcPr>
            <w:tcW w:w="2689" w:type="dxa"/>
            <w:shd w:val="clear" w:color="auto" w:fill="auto"/>
          </w:tcPr>
          <w:p w14:paraId="5711776E" w14:textId="77777777" w:rsidR="00B5106F" w:rsidRPr="006F5F57" w:rsidRDefault="00B5106F" w:rsidP="00C302FE">
            <w:pPr>
              <w:pStyle w:val="TAL"/>
              <w:rPr>
                <w:kern w:val="2"/>
                <w:szCs w:val="22"/>
              </w:rPr>
            </w:pPr>
            <w:r w:rsidRPr="006F5F57">
              <w:rPr>
                <w:kern w:val="2"/>
                <w:szCs w:val="21"/>
              </w:rPr>
              <w:t>RP-18</w:t>
            </w:r>
            <w:r w:rsidR="00C979F1" w:rsidRPr="006F5F57">
              <w:rPr>
                <w:kern w:val="2"/>
                <w:szCs w:val="21"/>
              </w:rPr>
              <w:t>2671</w:t>
            </w:r>
            <w:r w:rsidRPr="006F5F57">
              <w:rPr>
                <w:kern w:val="2"/>
                <w:szCs w:val="21"/>
              </w:rPr>
              <w:t xml:space="preserve">: </w:t>
            </w:r>
            <w:r w:rsidRPr="006F5F57">
              <w:rPr>
                <w:kern w:val="2"/>
                <w:szCs w:val="22"/>
              </w:rPr>
              <w:t>Corrections on paging monitoring and SI acquisition in RRC_CONNECTED for BL UEs and UEs in CE</w:t>
            </w:r>
          </w:p>
        </w:tc>
        <w:tc>
          <w:tcPr>
            <w:tcW w:w="1275" w:type="dxa"/>
            <w:shd w:val="clear" w:color="auto" w:fill="auto"/>
          </w:tcPr>
          <w:p w14:paraId="541FA81A" w14:textId="77777777" w:rsidR="00B5106F" w:rsidRPr="006F5F57" w:rsidRDefault="00B5106F" w:rsidP="00C302FE">
            <w:pPr>
              <w:pStyle w:val="TAL"/>
              <w:rPr>
                <w:kern w:val="2"/>
                <w:szCs w:val="22"/>
              </w:rPr>
            </w:pPr>
            <w:r w:rsidRPr="006F5F57">
              <w:rPr>
                <w:kern w:val="2"/>
                <w:szCs w:val="21"/>
              </w:rPr>
              <w:t>3647</w:t>
            </w:r>
          </w:p>
        </w:tc>
        <w:tc>
          <w:tcPr>
            <w:tcW w:w="1560" w:type="dxa"/>
            <w:shd w:val="clear" w:color="auto" w:fill="auto"/>
          </w:tcPr>
          <w:p w14:paraId="5D80D1EC" w14:textId="77777777" w:rsidR="00B5106F" w:rsidRPr="006F5F57" w:rsidRDefault="00B5106F" w:rsidP="00C302FE">
            <w:pPr>
              <w:pStyle w:val="TAL"/>
              <w:rPr>
                <w:kern w:val="2"/>
                <w:szCs w:val="22"/>
              </w:rPr>
            </w:pPr>
            <w:r w:rsidRPr="006F5F57">
              <w:rPr>
                <w:kern w:val="2"/>
                <w:szCs w:val="21"/>
              </w:rPr>
              <w:t>2</w:t>
            </w:r>
          </w:p>
        </w:tc>
        <w:tc>
          <w:tcPr>
            <w:tcW w:w="1560" w:type="dxa"/>
            <w:shd w:val="clear" w:color="auto" w:fill="auto"/>
          </w:tcPr>
          <w:p w14:paraId="32023AD4" w14:textId="77777777" w:rsidR="00B5106F" w:rsidRPr="006F5F57" w:rsidRDefault="00B5106F" w:rsidP="00C302FE">
            <w:pPr>
              <w:pStyle w:val="TAL"/>
              <w:rPr>
                <w:kern w:val="2"/>
                <w:szCs w:val="22"/>
              </w:rPr>
            </w:pPr>
            <w:r w:rsidRPr="006F5F57">
              <w:rPr>
                <w:kern w:val="2"/>
                <w:szCs w:val="21"/>
              </w:rPr>
              <w:t>Release 13</w:t>
            </w:r>
          </w:p>
        </w:tc>
        <w:tc>
          <w:tcPr>
            <w:tcW w:w="2550" w:type="dxa"/>
            <w:shd w:val="clear" w:color="auto" w:fill="auto"/>
          </w:tcPr>
          <w:p w14:paraId="1A97A6AB" w14:textId="77777777" w:rsidR="00B5106F" w:rsidRPr="006F5F57" w:rsidRDefault="00B5106F" w:rsidP="00C302FE">
            <w:pPr>
              <w:pStyle w:val="TAL"/>
              <w:rPr>
                <w:kern w:val="2"/>
                <w:szCs w:val="22"/>
              </w:rPr>
            </w:pPr>
          </w:p>
        </w:tc>
      </w:tr>
      <w:tr w:rsidR="00C338C2" w:rsidRPr="006F5F57" w14:paraId="782166D3" w14:textId="77777777" w:rsidTr="00095132">
        <w:tc>
          <w:tcPr>
            <w:tcW w:w="2689" w:type="dxa"/>
            <w:shd w:val="clear" w:color="auto" w:fill="auto"/>
          </w:tcPr>
          <w:p w14:paraId="597CD6B1" w14:textId="77777777" w:rsidR="00E0786B" w:rsidRPr="006F5F57" w:rsidRDefault="00E0786B" w:rsidP="00045885">
            <w:pPr>
              <w:pStyle w:val="TAL"/>
              <w:rPr>
                <w:kern w:val="2"/>
                <w:szCs w:val="21"/>
              </w:rPr>
            </w:pPr>
            <w:r w:rsidRPr="006F5F57">
              <w:rPr>
                <w:kern w:val="2"/>
                <w:szCs w:val="21"/>
              </w:rPr>
              <w:t>RP-190548: Update description of ack-NACK-NumRepetitions</w:t>
            </w:r>
          </w:p>
        </w:tc>
        <w:tc>
          <w:tcPr>
            <w:tcW w:w="1275" w:type="dxa"/>
            <w:shd w:val="clear" w:color="auto" w:fill="auto"/>
          </w:tcPr>
          <w:p w14:paraId="25452C4E" w14:textId="77777777" w:rsidR="00E0786B" w:rsidRPr="006F5F57" w:rsidRDefault="00E0786B" w:rsidP="00045885">
            <w:pPr>
              <w:pStyle w:val="TAL"/>
              <w:rPr>
                <w:kern w:val="2"/>
                <w:szCs w:val="21"/>
              </w:rPr>
            </w:pPr>
            <w:r w:rsidRPr="006F5F57">
              <w:rPr>
                <w:kern w:val="2"/>
                <w:szCs w:val="21"/>
              </w:rPr>
              <w:t>3899</w:t>
            </w:r>
          </w:p>
        </w:tc>
        <w:tc>
          <w:tcPr>
            <w:tcW w:w="1560" w:type="dxa"/>
            <w:shd w:val="clear" w:color="auto" w:fill="auto"/>
          </w:tcPr>
          <w:p w14:paraId="69C1644E" w14:textId="77777777" w:rsidR="00E0786B" w:rsidRPr="006F5F57" w:rsidRDefault="00E0786B" w:rsidP="00045885">
            <w:pPr>
              <w:pStyle w:val="TAL"/>
              <w:rPr>
                <w:kern w:val="2"/>
                <w:szCs w:val="21"/>
              </w:rPr>
            </w:pPr>
            <w:r w:rsidRPr="006F5F57">
              <w:rPr>
                <w:kern w:val="2"/>
                <w:szCs w:val="21"/>
              </w:rPr>
              <w:t>2</w:t>
            </w:r>
          </w:p>
        </w:tc>
        <w:tc>
          <w:tcPr>
            <w:tcW w:w="1560" w:type="dxa"/>
            <w:shd w:val="clear" w:color="auto" w:fill="auto"/>
          </w:tcPr>
          <w:p w14:paraId="3B31F87A" w14:textId="77777777" w:rsidR="00E0786B" w:rsidRPr="006F5F57" w:rsidRDefault="00E0786B" w:rsidP="00045885">
            <w:pPr>
              <w:pStyle w:val="TAL"/>
              <w:rPr>
                <w:kern w:val="2"/>
                <w:szCs w:val="21"/>
              </w:rPr>
            </w:pPr>
            <w:r w:rsidRPr="006F5F57">
              <w:rPr>
                <w:kern w:val="2"/>
                <w:szCs w:val="21"/>
              </w:rPr>
              <w:t>Release 13</w:t>
            </w:r>
          </w:p>
        </w:tc>
        <w:tc>
          <w:tcPr>
            <w:tcW w:w="2550" w:type="dxa"/>
            <w:shd w:val="clear" w:color="auto" w:fill="auto"/>
          </w:tcPr>
          <w:p w14:paraId="071628A1" w14:textId="77777777" w:rsidR="00E0786B" w:rsidRPr="006F5F57" w:rsidRDefault="00E0786B" w:rsidP="00045885">
            <w:pPr>
              <w:pStyle w:val="TAL"/>
              <w:rPr>
                <w:kern w:val="2"/>
                <w:szCs w:val="22"/>
              </w:rPr>
            </w:pPr>
          </w:p>
        </w:tc>
      </w:tr>
      <w:tr w:rsidR="00C338C2" w:rsidRPr="006F5F57" w14:paraId="5A854114" w14:textId="77777777" w:rsidTr="00095132">
        <w:tc>
          <w:tcPr>
            <w:tcW w:w="2689" w:type="dxa"/>
            <w:shd w:val="clear" w:color="auto" w:fill="auto"/>
          </w:tcPr>
          <w:p w14:paraId="3472B1A7" w14:textId="77777777" w:rsidR="00E0786B" w:rsidRPr="006F5F57" w:rsidRDefault="00E0786B" w:rsidP="00515322">
            <w:pPr>
              <w:pStyle w:val="TAL"/>
              <w:rPr>
                <w:rFonts w:eastAsia="MS Mincho"/>
              </w:rPr>
            </w:pPr>
            <w:r w:rsidRPr="006F5F57">
              <w:rPr>
                <w:rFonts w:eastAsia="MS Mincho"/>
              </w:rPr>
              <w:t>RP-190548: Corrections of NB-IoT Access Barring</w:t>
            </w:r>
          </w:p>
        </w:tc>
        <w:tc>
          <w:tcPr>
            <w:tcW w:w="1275" w:type="dxa"/>
            <w:shd w:val="clear" w:color="auto" w:fill="auto"/>
          </w:tcPr>
          <w:p w14:paraId="2F161708" w14:textId="77777777" w:rsidR="00E0786B" w:rsidRPr="006F5F57" w:rsidRDefault="00E0786B" w:rsidP="00515322">
            <w:pPr>
              <w:pStyle w:val="TAL"/>
              <w:rPr>
                <w:rFonts w:eastAsia="MS Mincho"/>
              </w:rPr>
            </w:pPr>
            <w:r w:rsidRPr="006F5F57">
              <w:rPr>
                <w:rFonts w:eastAsia="MS Mincho"/>
              </w:rPr>
              <w:t>3900</w:t>
            </w:r>
          </w:p>
        </w:tc>
        <w:tc>
          <w:tcPr>
            <w:tcW w:w="1560" w:type="dxa"/>
            <w:shd w:val="clear" w:color="auto" w:fill="auto"/>
          </w:tcPr>
          <w:p w14:paraId="7D7E4CB1" w14:textId="77777777" w:rsidR="00E0786B" w:rsidRPr="006F5F57" w:rsidRDefault="00E0786B" w:rsidP="00515322">
            <w:pPr>
              <w:pStyle w:val="TAL"/>
              <w:rPr>
                <w:rFonts w:eastAsia="MS Mincho"/>
              </w:rPr>
            </w:pPr>
            <w:r w:rsidRPr="006F5F57">
              <w:rPr>
                <w:rFonts w:eastAsia="MS Mincho"/>
              </w:rPr>
              <w:t>2</w:t>
            </w:r>
          </w:p>
        </w:tc>
        <w:tc>
          <w:tcPr>
            <w:tcW w:w="1560" w:type="dxa"/>
            <w:shd w:val="clear" w:color="auto" w:fill="auto"/>
          </w:tcPr>
          <w:p w14:paraId="71512ABE" w14:textId="77777777" w:rsidR="00E0786B" w:rsidRPr="006F5F57" w:rsidRDefault="00E0786B" w:rsidP="00515322">
            <w:pPr>
              <w:pStyle w:val="TAL"/>
              <w:rPr>
                <w:rFonts w:eastAsia="MS Mincho"/>
              </w:rPr>
            </w:pPr>
            <w:r w:rsidRPr="006F5F57">
              <w:rPr>
                <w:rFonts w:eastAsia="MS Mincho"/>
              </w:rPr>
              <w:t>Release 13</w:t>
            </w:r>
          </w:p>
        </w:tc>
        <w:tc>
          <w:tcPr>
            <w:tcW w:w="2550" w:type="dxa"/>
            <w:shd w:val="clear" w:color="auto" w:fill="auto"/>
          </w:tcPr>
          <w:p w14:paraId="51E1B262" w14:textId="77777777" w:rsidR="00E0786B" w:rsidRPr="006F5F57" w:rsidRDefault="00E0786B" w:rsidP="00515322">
            <w:pPr>
              <w:pStyle w:val="TAL"/>
              <w:rPr>
                <w:szCs w:val="22"/>
              </w:rPr>
            </w:pPr>
          </w:p>
        </w:tc>
      </w:tr>
      <w:tr w:rsidR="00C338C2" w:rsidRPr="006F5F57" w14:paraId="03167A65" w14:textId="77777777" w:rsidTr="00095132">
        <w:tc>
          <w:tcPr>
            <w:tcW w:w="2689" w:type="dxa"/>
            <w:shd w:val="clear" w:color="auto" w:fill="auto"/>
          </w:tcPr>
          <w:p w14:paraId="451E702F" w14:textId="77777777" w:rsidR="000D56DE" w:rsidRPr="006F5F57" w:rsidRDefault="000D56DE" w:rsidP="00515322">
            <w:pPr>
              <w:pStyle w:val="TAL"/>
              <w:rPr>
                <w:rFonts w:eastAsia="MS Mincho"/>
              </w:rPr>
            </w:pPr>
            <w:r w:rsidRPr="006F5F57">
              <w:rPr>
                <w:rFonts w:eastAsia="MS Mincho"/>
              </w:rPr>
              <w:t>RP-191382: SI update notification and access barring in NB-IoT</w:t>
            </w:r>
          </w:p>
        </w:tc>
        <w:tc>
          <w:tcPr>
            <w:tcW w:w="1275" w:type="dxa"/>
            <w:shd w:val="clear" w:color="auto" w:fill="auto"/>
          </w:tcPr>
          <w:p w14:paraId="3BC2A5B3" w14:textId="77777777" w:rsidR="000D56DE" w:rsidRPr="006F5F57" w:rsidRDefault="000D56DE" w:rsidP="00515322">
            <w:pPr>
              <w:pStyle w:val="TAL"/>
              <w:rPr>
                <w:rFonts w:eastAsia="MS Mincho"/>
              </w:rPr>
            </w:pPr>
            <w:r w:rsidRPr="006F5F57">
              <w:rPr>
                <w:rFonts w:eastAsia="MS Mincho"/>
              </w:rPr>
              <w:t>4020</w:t>
            </w:r>
          </w:p>
        </w:tc>
        <w:tc>
          <w:tcPr>
            <w:tcW w:w="1560" w:type="dxa"/>
            <w:shd w:val="clear" w:color="auto" w:fill="auto"/>
          </w:tcPr>
          <w:p w14:paraId="355B89B6" w14:textId="77777777" w:rsidR="000D56DE" w:rsidRPr="006F5F57" w:rsidRDefault="000D56DE" w:rsidP="00515322">
            <w:pPr>
              <w:pStyle w:val="TAL"/>
              <w:rPr>
                <w:rFonts w:eastAsia="MS Mincho"/>
              </w:rPr>
            </w:pPr>
            <w:r w:rsidRPr="006F5F57">
              <w:rPr>
                <w:rFonts w:eastAsia="MS Mincho"/>
              </w:rPr>
              <w:t>2</w:t>
            </w:r>
          </w:p>
        </w:tc>
        <w:tc>
          <w:tcPr>
            <w:tcW w:w="1560" w:type="dxa"/>
            <w:shd w:val="clear" w:color="auto" w:fill="auto"/>
          </w:tcPr>
          <w:p w14:paraId="13BEE21D" w14:textId="77777777" w:rsidR="000D56DE" w:rsidRPr="006F5F57" w:rsidRDefault="000D56DE" w:rsidP="00515322">
            <w:pPr>
              <w:pStyle w:val="TAL"/>
              <w:rPr>
                <w:rFonts w:eastAsia="MS Mincho"/>
              </w:rPr>
            </w:pPr>
            <w:r w:rsidRPr="006F5F57">
              <w:rPr>
                <w:rFonts w:eastAsia="MS Mincho"/>
              </w:rPr>
              <w:t>Release 13</w:t>
            </w:r>
          </w:p>
        </w:tc>
        <w:tc>
          <w:tcPr>
            <w:tcW w:w="2550" w:type="dxa"/>
            <w:shd w:val="clear" w:color="auto" w:fill="auto"/>
          </w:tcPr>
          <w:p w14:paraId="1CF52198" w14:textId="77777777" w:rsidR="000D56DE" w:rsidRPr="006F5F57" w:rsidRDefault="000D56DE" w:rsidP="00515322">
            <w:pPr>
              <w:pStyle w:val="TAL"/>
              <w:rPr>
                <w:szCs w:val="22"/>
              </w:rPr>
            </w:pPr>
          </w:p>
        </w:tc>
      </w:tr>
      <w:tr w:rsidR="00C338C2" w:rsidRPr="006F5F57" w14:paraId="052E8C71" w14:textId="77777777" w:rsidTr="00D410AE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234AF" w14:textId="77777777" w:rsidR="00095132" w:rsidRPr="006F5F57" w:rsidRDefault="00095132" w:rsidP="00095132">
            <w:pPr>
              <w:pStyle w:val="TAL"/>
              <w:rPr>
                <w:rFonts w:eastAsia="MS Mincho"/>
              </w:rPr>
            </w:pPr>
            <w:r w:rsidRPr="006F5F57">
              <w:rPr>
                <w:rFonts w:eastAsia="MS Mincho"/>
              </w:rPr>
              <w:t xml:space="preserve">RP-192195 : </w:t>
            </w:r>
            <w:r w:rsidRPr="006F5F57">
              <w:rPr>
                <w:noProof/>
              </w:rPr>
              <w:t>Correction on handling of SCell(s) during Make Before Break handover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BD5B3" w14:textId="77777777" w:rsidR="00095132" w:rsidRPr="006F5F57" w:rsidRDefault="00095132" w:rsidP="00095132">
            <w:pPr>
              <w:pStyle w:val="TAL"/>
              <w:rPr>
                <w:rFonts w:eastAsia="MS Mincho"/>
              </w:rPr>
            </w:pPr>
            <w:r w:rsidRPr="006F5F57">
              <w:rPr>
                <w:rFonts w:eastAsia="MS Mincho"/>
              </w:rPr>
              <w:t>3986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20061" w14:textId="77777777" w:rsidR="00095132" w:rsidRPr="006F5F57" w:rsidRDefault="00095132" w:rsidP="00095132">
            <w:pPr>
              <w:pStyle w:val="TAL"/>
              <w:rPr>
                <w:rFonts w:eastAsia="MS Mincho"/>
              </w:rPr>
            </w:pPr>
            <w:r w:rsidRPr="006F5F57">
              <w:rPr>
                <w:rFonts w:eastAsia="MS Mincho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5669A" w14:textId="77777777" w:rsidR="00095132" w:rsidRPr="006F5F57" w:rsidRDefault="00095132" w:rsidP="00095132">
            <w:pPr>
              <w:pStyle w:val="TAL"/>
              <w:rPr>
                <w:rFonts w:eastAsia="MS Mincho"/>
              </w:rPr>
            </w:pPr>
            <w:r w:rsidRPr="006F5F57">
              <w:rPr>
                <w:rFonts w:eastAsia="MS Mincho"/>
              </w:rPr>
              <w:t>Release 14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DE1DC" w14:textId="77777777" w:rsidR="00095132" w:rsidRPr="006F5F57" w:rsidRDefault="00095132" w:rsidP="00095132">
            <w:pPr>
              <w:pStyle w:val="TAL"/>
              <w:rPr>
                <w:szCs w:val="22"/>
              </w:rPr>
            </w:pPr>
          </w:p>
        </w:tc>
      </w:tr>
      <w:tr w:rsidR="00C338C2" w:rsidRPr="006F5F57" w14:paraId="29292481" w14:textId="77777777" w:rsidTr="00D410AE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E8485" w14:textId="77777777" w:rsidR="00D410AE" w:rsidRPr="006F5F57" w:rsidRDefault="00D410AE">
            <w:pPr>
              <w:pStyle w:val="TAL"/>
              <w:rPr>
                <w:rFonts w:eastAsia="MS Mincho"/>
              </w:rPr>
            </w:pPr>
            <w:r w:rsidRPr="006F5F57">
              <w:rPr>
                <w:rFonts w:eastAsia="MS Mincho"/>
              </w:rPr>
              <w:t>RP-192940: Stop using redirectedCarrierOffsetDedicated after reselection to another frequency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EC85F" w14:textId="77777777" w:rsidR="00D410AE" w:rsidRPr="006F5F57" w:rsidRDefault="00D410AE">
            <w:pPr>
              <w:pStyle w:val="TAL"/>
              <w:rPr>
                <w:rFonts w:eastAsia="MS Mincho"/>
              </w:rPr>
            </w:pPr>
            <w:r w:rsidRPr="006F5F57">
              <w:rPr>
                <w:rFonts w:eastAsia="MS Mincho"/>
              </w:rPr>
              <w:t>4144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9A720" w14:textId="77777777" w:rsidR="00D410AE" w:rsidRPr="006F5F57" w:rsidRDefault="0030217E">
            <w:pPr>
              <w:pStyle w:val="TAL"/>
              <w:rPr>
                <w:rFonts w:eastAsia="MS Mincho"/>
              </w:rPr>
            </w:pPr>
            <w:r w:rsidRPr="006F5F57">
              <w:rPr>
                <w:rFonts w:eastAsia="MS Mincho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D3C75" w14:textId="77777777" w:rsidR="00D410AE" w:rsidRPr="006F5F57" w:rsidRDefault="00D410AE">
            <w:pPr>
              <w:pStyle w:val="TAL"/>
              <w:rPr>
                <w:rFonts w:eastAsia="MS Mincho"/>
              </w:rPr>
            </w:pPr>
            <w:r w:rsidRPr="006F5F57">
              <w:rPr>
                <w:rFonts w:eastAsia="MS Mincho"/>
              </w:rPr>
              <w:t>Release 14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5396F" w14:textId="77777777" w:rsidR="00D410AE" w:rsidRPr="006F5F57" w:rsidRDefault="00D410AE">
            <w:pPr>
              <w:pStyle w:val="TAL"/>
              <w:rPr>
                <w:szCs w:val="22"/>
              </w:rPr>
            </w:pPr>
          </w:p>
        </w:tc>
      </w:tr>
      <w:tr w:rsidR="00C338C2" w:rsidRPr="006F5F57" w14:paraId="6AEA1B3E" w14:textId="77777777" w:rsidTr="00D410AE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A1FCA" w14:textId="77777777" w:rsidR="00F5778E" w:rsidRPr="006F5F57" w:rsidRDefault="00F5778E">
            <w:pPr>
              <w:pStyle w:val="TAL"/>
              <w:rPr>
                <w:rFonts w:eastAsia="MS Mincho"/>
              </w:rPr>
            </w:pPr>
            <w:r w:rsidRPr="006F5F57">
              <w:rPr>
                <w:rFonts w:eastAsia="MS Mincho"/>
              </w:rPr>
              <w:t>RP-200338: Corrections to T312 and Discovery Signals measurement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24154" w14:textId="77777777" w:rsidR="00F5778E" w:rsidRPr="006F5F57" w:rsidRDefault="00F5778E">
            <w:pPr>
              <w:pStyle w:val="TAL"/>
              <w:rPr>
                <w:rFonts w:eastAsia="MS Mincho"/>
              </w:rPr>
            </w:pPr>
            <w:r w:rsidRPr="006F5F57">
              <w:rPr>
                <w:rFonts w:eastAsia="MS Mincho"/>
              </w:rPr>
              <w:t>4198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10F28" w14:textId="77777777" w:rsidR="00F5778E" w:rsidRPr="006F5F57" w:rsidRDefault="00F5778E">
            <w:pPr>
              <w:pStyle w:val="TAL"/>
              <w:rPr>
                <w:rFonts w:eastAsia="MS Mincho"/>
              </w:rPr>
            </w:pPr>
            <w:r w:rsidRPr="006F5F57">
              <w:rPr>
                <w:rFonts w:eastAsia="MS Mincho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F2AA1" w14:textId="77777777" w:rsidR="00F5778E" w:rsidRPr="006F5F57" w:rsidRDefault="00F5778E">
            <w:pPr>
              <w:pStyle w:val="TAL"/>
              <w:rPr>
                <w:rFonts w:eastAsia="MS Mincho"/>
              </w:rPr>
            </w:pPr>
            <w:r w:rsidRPr="006F5F57">
              <w:rPr>
                <w:rFonts w:eastAsia="MS Mincho"/>
              </w:rPr>
              <w:t>Release 12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325B4" w14:textId="77777777" w:rsidR="00F5778E" w:rsidRPr="006F5F57" w:rsidRDefault="00F5778E">
            <w:pPr>
              <w:pStyle w:val="TAL"/>
              <w:rPr>
                <w:szCs w:val="22"/>
              </w:rPr>
            </w:pPr>
          </w:p>
        </w:tc>
      </w:tr>
      <w:tr w:rsidR="00C338C2" w:rsidRPr="006F5F57" w14:paraId="70D673DC" w14:textId="77777777" w:rsidTr="00AB2D56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403D9" w14:textId="77777777" w:rsidR="000C5A49" w:rsidRPr="006F5F57" w:rsidRDefault="000C5A49" w:rsidP="001628A2">
            <w:pPr>
              <w:pStyle w:val="TAL"/>
              <w:rPr>
                <w:rFonts w:eastAsia="MS Mincho"/>
                <w:lang w:eastAsia="x-none"/>
              </w:rPr>
            </w:pPr>
            <w:r w:rsidRPr="006F5F57">
              <w:rPr>
                <w:rFonts w:eastAsia="Malgun Gothic"/>
                <w:lang w:eastAsia="x-none"/>
              </w:rPr>
              <w:t>RP-200367: Correction on H1 and H2 events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4779F" w14:textId="77777777" w:rsidR="000C5A49" w:rsidRPr="006F5F57" w:rsidRDefault="000C5A49" w:rsidP="001628A2">
            <w:pPr>
              <w:pStyle w:val="TAL"/>
              <w:rPr>
                <w:lang w:eastAsia="x-none"/>
              </w:rPr>
            </w:pPr>
            <w:r w:rsidRPr="006F5F57">
              <w:rPr>
                <w:lang w:eastAsia="x-none"/>
              </w:rPr>
              <w:t>4103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DD5CB" w14:textId="77777777" w:rsidR="000C5A49" w:rsidRPr="006F5F57" w:rsidRDefault="000C5A49" w:rsidP="001628A2">
            <w:pPr>
              <w:pStyle w:val="TAL"/>
              <w:rPr>
                <w:lang w:eastAsia="x-none"/>
              </w:rPr>
            </w:pPr>
            <w:r w:rsidRPr="006F5F57">
              <w:rPr>
                <w:lang w:eastAsia="x-none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FAE13" w14:textId="77777777" w:rsidR="000C5A49" w:rsidRPr="006F5F57" w:rsidRDefault="000C5A49" w:rsidP="001628A2">
            <w:pPr>
              <w:pStyle w:val="TAL"/>
              <w:rPr>
                <w:rFonts w:eastAsia="MS Mincho"/>
                <w:lang w:eastAsia="x-none"/>
              </w:rPr>
            </w:pPr>
            <w:r w:rsidRPr="006F5F57">
              <w:rPr>
                <w:rFonts w:eastAsia="Malgun Gothic"/>
                <w:lang w:eastAsia="x-none"/>
              </w:rPr>
              <w:t>Release 15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60D3C" w14:textId="77777777" w:rsidR="000C5A49" w:rsidRPr="006F5F57" w:rsidRDefault="000C5A49" w:rsidP="001628A2">
            <w:pPr>
              <w:pStyle w:val="TAL"/>
              <w:rPr>
                <w:lang w:eastAsia="x-none"/>
              </w:rPr>
            </w:pPr>
          </w:p>
        </w:tc>
      </w:tr>
      <w:tr w:rsidR="00C338C2" w:rsidRPr="006F5F57" w14:paraId="00685BCC" w14:textId="77777777" w:rsidTr="00AB2D56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7C08C" w14:textId="77777777" w:rsidR="00F227C4" w:rsidRPr="006F5F57" w:rsidRDefault="00F227C4" w:rsidP="001628A2">
            <w:pPr>
              <w:pStyle w:val="TAL"/>
              <w:rPr>
                <w:rFonts w:eastAsia="Malgun Gothic"/>
                <w:lang w:eastAsia="x-none"/>
              </w:rPr>
            </w:pPr>
            <w:r w:rsidRPr="006F5F57">
              <w:rPr>
                <w:rFonts w:eastAsia="Malgun Gothic"/>
              </w:rPr>
              <w:t xml:space="preserve">RP-201166: </w:t>
            </w:r>
            <w:r w:rsidRPr="006F5F57">
              <w:t>Allowing PDCP version change without handover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29DFE" w14:textId="77777777" w:rsidR="00F227C4" w:rsidRPr="006F5F57" w:rsidRDefault="00F227C4" w:rsidP="001628A2">
            <w:pPr>
              <w:pStyle w:val="TAL"/>
              <w:rPr>
                <w:lang w:eastAsia="x-none"/>
              </w:rPr>
            </w:pPr>
            <w:r w:rsidRPr="006F5F57">
              <w:rPr>
                <w:lang w:eastAsia="x-none"/>
              </w:rPr>
              <w:t>4262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3D8BE" w14:textId="77777777" w:rsidR="00F227C4" w:rsidRPr="006F5F57" w:rsidRDefault="00F227C4" w:rsidP="001628A2">
            <w:pPr>
              <w:pStyle w:val="TAL"/>
              <w:rPr>
                <w:lang w:eastAsia="x-none"/>
              </w:rPr>
            </w:pPr>
            <w:r w:rsidRPr="006F5F57">
              <w:rPr>
                <w:lang w:eastAsia="x-none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E9EBB" w14:textId="77777777" w:rsidR="00F227C4" w:rsidRPr="006F5F57" w:rsidRDefault="00F227C4" w:rsidP="001628A2">
            <w:pPr>
              <w:pStyle w:val="TAL"/>
              <w:rPr>
                <w:rFonts w:eastAsia="Malgun Gothic"/>
                <w:lang w:eastAsia="x-none"/>
              </w:rPr>
            </w:pPr>
            <w:r w:rsidRPr="006F5F57">
              <w:rPr>
                <w:rFonts w:eastAsia="Malgun Gothic"/>
              </w:rPr>
              <w:t>Release 15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C3E21" w14:textId="77777777" w:rsidR="00F227C4" w:rsidRPr="006F5F57" w:rsidRDefault="00F227C4" w:rsidP="001628A2">
            <w:pPr>
              <w:pStyle w:val="TAL"/>
              <w:rPr>
                <w:lang w:eastAsia="x-none"/>
              </w:rPr>
            </w:pPr>
          </w:p>
        </w:tc>
      </w:tr>
      <w:tr w:rsidR="00C338C2" w:rsidRPr="006F5F57" w14:paraId="56A7416C" w14:textId="77777777" w:rsidTr="00AB2D56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6527D" w14:textId="77777777" w:rsidR="00220393" w:rsidRPr="006F5F57" w:rsidRDefault="00220393" w:rsidP="001628A2">
            <w:pPr>
              <w:pStyle w:val="TAL"/>
              <w:rPr>
                <w:rFonts w:eastAsia="Malgun Gothic"/>
              </w:rPr>
            </w:pPr>
            <w:r w:rsidRPr="006F5F57">
              <w:rPr>
                <w:rFonts w:eastAsia="Malgun Gothic"/>
              </w:rPr>
              <w:t>RP-201166: upperLayerIndication enhancements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753CA" w14:textId="77777777" w:rsidR="00220393" w:rsidRPr="006F5F57" w:rsidRDefault="00220393" w:rsidP="001628A2">
            <w:pPr>
              <w:pStyle w:val="TAL"/>
              <w:rPr>
                <w:lang w:eastAsia="x-none"/>
              </w:rPr>
            </w:pPr>
            <w:r w:rsidRPr="006F5F57">
              <w:rPr>
                <w:lang w:eastAsia="x-none"/>
              </w:rPr>
              <w:t>4266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62E18" w14:textId="77777777" w:rsidR="00220393" w:rsidRPr="006F5F57" w:rsidRDefault="00220393" w:rsidP="001628A2">
            <w:pPr>
              <w:pStyle w:val="TAL"/>
              <w:rPr>
                <w:lang w:eastAsia="x-none"/>
              </w:rPr>
            </w:pPr>
            <w:r w:rsidRPr="006F5F57">
              <w:rPr>
                <w:lang w:eastAsia="x-none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33405" w14:textId="77777777" w:rsidR="00220393" w:rsidRPr="006F5F57" w:rsidRDefault="00220393" w:rsidP="001628A2">
            <w:pPr>
              <w:pStyle w:val="TAL"/>
              <w:rPr>
                <w:rFonts w:eastAsia="Malgun Gothic"/>
              </w:rPr>
            </w:pPr>
            <w:r w:rsidRPr="006F5F57">
              <w:rPr>
                <w:rFonts w:eastAsia="Malgun Gothic"/>
              </w:rPr>
              <w:t>Release 15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F93D6" w14:textId="77777777" w:rsidR="00220393" w:rsidRPr="006F5F57" w:rsidRDefault="00220393" w:rsidP="001628A2">
            <w:pPr>
              <w:pStyle w:val="TAL"/>
              <w:rPr>
                <w:lang w:eastAsia="x-none"/>
              </w:rPr>
            </w:pPr>
          </w:p>
        </w:tc>
      </w:tr>
      <w:tr w:rsidR="00C338C2" w:rsidRPr="006F5F57" w14:paraId="1F1C456E" w14:textId="77777777" w:rsidTr="00AB2D56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5AD6A" w14:textId="77777777" w:rsidR="00387C9D" w:rsidRPr="006F5F57" w:rsidRDefault="00387C9D" w:rsidP="001628A2">
            <w:pPr>
              <w:pStyle w:val="TAL"/>
              <w:rPr>
                <w:rFonts w:eastAsia="Malgun Gothic"/>
              </w:rPr>
            </w:pPr>
            <w:r w:rsidRPr="006F5F57">
              <w:rPr>
                <w:rFonts w:eastAsia="Malgun Gothic"/>
                <w:lang w:eastAsia="x-none"/>
              </w:rPr>
              <w:t>RP-201192: Relaxed serving cell measurement for UEs using WUS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AABE6" w14:textId="77777777" w:rsidR="00387C9D" w:rsidRPr="006F5F57" w:rsidRDefault="00387C9D" w:rsidP="001628A2">
            <w:pPr>
              <w:pStyle w:val="TAL"/>
              <w:rPr>
                <w:lang w:eastAsia="x-none"/>
              </w:rPr>
            </w:pPr>
            <w:r w:rsidRPr="006F5F57">
              <w:rPr>
                <w:lang w:eastAsia="x-none"/>
              </w:rPr>
              <w:t>4344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18213" w14:textId="77777777" w:rsidR="00387C9D" w:rsidRPr="006F5F57" w:rsidRDefault="00387C9D" w:rsidP="001628A2">
            <w:pPr>
              <w:pStyle w:val="TAL"/>
              <w:rPr>
                <w:lang w:eastAsia="x-none"/>
              </w:rPr>
            </w:pPr>
            <w:r w:rsidRPr="006F5F57">
              <w:rPr>
                <w:lang w:eastAsia="x-none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805D7" w14:textId="77777777" w:rsidR="00387C9D" w:rsidRPr="006F5F57" w:rsidRDefault="00387C9D" w:rsidP="001628A2">
            <w:pPr>
              <w:pStyle w:val="TAL"/>
              <w:rPr>
                <w:rFonts w:eastAsia="Malgun Gothic"/>
              </w:rPr>
            </w:pPr>
            <w:r w:rsidRPr="006F5F57">
              <w:rPr>
                <w:rFonts w:eastAsia="Malgun Gothic"/>
              </w:rPr>
              <w:t>Release 15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4FB5F" w14:textId="77777777" w:rsidR="00387C9D" w:rsidRPr="006F5F57" w:rsidRDefault="00387C9D" w:rsidP="001628A2">
            <w:pPr>
              <w:pStyle w:val="TAL"/>
              <w:rPr>
                <w:lang w:eastAsia="x-none"/>
              </w:rPr>
            </w:pPr>
          </w:p>
        </w:tc>
      </w:tr>
      <w:tr w:rsidR="00C338C2" w:rsidRPr="006F5F57" w14:paraId="68C5AE30" w14:textId="77777777" w:rsidTr="00AB2D56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03F3E" w14:textId="77777777" w:rsidR="00650BBE" w:rsidRPr="006F5F57" w:rsidRDefault="00650BBE" w:rsidP="00650BBE">
            <w:pPr>
              <w:pStyle w:val="TAL"/>
              <w:rPr>
                <w:rFonts w:eastAsia="Malgun Gothic"/>
                <w:lang w:eastAsia="x-none"/>
              </w:rPr>
            </w:pPr>
            <w:r w:rsidRPr="006F5F57">
              <w:rPr>
                <w:rFonts w:eastAsia="MS Mincho"/>
              </w:rPr>
              <w:t>RP-202780: Corrections to the field descriptions for TDD/FDD capability differentiation, and to nMaxResource value range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6DC6F" w14:textId="77777777" w:rsidR="00650BBE" w:rsidRPr="006F5F57" w:rsidRDefault="00650BBE" w:rsidP="00650BBE">
            <w:pPr>
              <w:pStyle w:val="TAL"/>
              <w:rPr>
                <w:lang w:eastAsia="x-none"/>
              </w:rPr>
            </w:pPr>
            <w:r w:rsidRPr="006F5F57">
              <w:rPr>
                <w:rFonts w:eastAsia="MS Mincho"/>
              </w:rPr>
              <w:t>43</w:t>
            </w:r>
            <w:r w:rsidR="00813E47" w:rsidRPr="006F5F57">
              <w:rPr>
                <w:rFonts w:eastAsia="MS Mincho"/>
              </w:rPr>
              <w:t>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3368F" w14:textId="77777777" w:rsidR="00650BBE" w:rsidRPr="006F5F57" w:rsidRDefault="00650BBE" w:rsidP="00650BBE">
            <w:pPr>
              <w:pStyle w:val="TAL"/>
              <w:rPr>
                <w:lang w:eastAsia="x-none"/>
              </w:rPr>
            </w:pPr>
            <w:r w:rsidRPr="006F5F57">
              <w:rPr>
                <w:rFonts w:eastAsia="MS Mincho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0FA8B" w14:textId="77777777" w:rsidR="00650BBE" w:rsidRPr="006F5F57" w:rsidRDefault="00650BBE" w:rsidP="00650BBE">
            <w:pPr>
              <w:pStyle w:val="TAL"/>
              <w:rPr>
                <w:rFonts w:eastAsia="Malgun Gothic"/>
              </w:rPr>
            </w:pPr>
            <w:r w:rsidRPr="006F5F57">
              <w:rPr>
                <w:rFonts w:eastAsia="MS Mincho"/>
              </w:rPr>
              <w:t>Release 12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8843C" w14:textId="77777777" w:rsidR="00650BBE" w:rsidRPr="006F5F57" w:rsidRDefault="00650BBE" w:rsidP="00650BBE">
            <w:pPr>
              <w:pStyle w:val="TAL"/>
              <w:rPr>
                <w:lang w:eastAsia="x-none"/>
              </w:rPr>
            </w:pPr>
            <w:r w:rsidRPr="006F5F57">
              <w:rPr>
                <w:szCs w:val="22"/>
              </w:rPr>
              <w:t>The CR corrects multiple UE capability field descriptions introduced in various releases, the changes are early implementable back to the release in which the corresponding capability was introduced.</w:t>
            </w:r>
          </w:p>
        </w:tc>
      </w:tr>
      <w:tr w:rsidR="00C338C2" w:rsidRPr="006F5F57" w14:paraId="17DD5AE6" w14:textId="77777777" w:rsidTr="00AB2D56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850B7" w14:textId="77777777" w:rsidR="00714B76" w:rsidRPr="006F5F57" w:rsidRDefault="00714B76" w:rsidP="00714B76">
            <w:pPr>
              <w:pStyle w:val="TAL"/>
              <w:rPr>
                <w:rFonts w:eastAsia="MS Mincho"/>
              </w:rPr>
            </w:pPr>
            <w:r w:rsidRPr="006F5F57">
              <w:rPr>
                <w:rFonts w:eastAsia="Malgun Gothic"/>
                <w:lang w:eastAsia="zh-CN"/>
              </w:rPr>
              <w:t>RP-202789: Correction on uac-AC1-SelectAssistInfo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D37D2" w14:textId="77777777" w:rsidR="00714B76" w:rsidRPr="006F5F57" w:rsidRDefault="00714B76" w:rsidP="00714B76">
            <w:pPr>
              <w:pStyle w:val="TAL"/>
              <w:rPr>
                <w:rFonts w:eastAsia="MS Mincho"/>
              </w:rPr>
            </w:pPr>
            <w:r w:rsidRPr="006F5F57">
              <w:rPr>
                <w:lang w:eastAsia="zh-CN"/>
              </w:rPr>
              <w:t>4488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36E19" w14:textId="77777777" w:rsidR="00714B76" w:rsidRPr="006F5F57" w:rsidRDefault="00714B76" w:rsidP="00714B76">
            <w:pPr>
              <w:pStyle w:val="TAL"/>
              <w:rPr>
                <w:rFonts w:eastAsia="MS Mincho"/>
              </w:rPr>
            </w:pPr>
            <w:r w:rsidRPr="006F5F57">
              <w:rPr>
                <w:lang w:eastAsia="zh-CN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39AC3" w14:textId="77777777" w:rsidR="00714B76" w:rsidRPr="006F5F57" w:rsidRDefault="00714B76" w:rsidP="00714B76">
            <w:pPr>
              <w:pStyle w:val="TAL"/>
              <w:rPr>
                <w:rFonts w:eastAsia="MS Mincho"/>
              </w:rPr>
            </w:pPr>
            <w:r w:rsidRPr="006F5F57">
              <w:rPr>
                <w:rFonts w:eastAsia="Malgun Gothic"/>
              </w:rPr>
              <w:t>Release 15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4F0F9" w14:textId="77777777" w:rsidR="00714B76" w:rsidRPr="006F5F57" w:rsidRDefault="00714B76" w:rsidP="00714B76">
            <w:pPr>
              <w:pStyle w:val="TAL"/>
              <w:rPr>
                <w:szCs w:val="22"/>
              </w:rPr>
            </w:pPr>
          </w:p>
        </w:tc>
      </w:tr>
      <w:tr w:rsidR="00C338C2" w:rsidRPr="006F5F57" w14:paraId="23A053EB" w14:textId="77777777" w:rsidTr="00AB2D56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C8378" w14:textId="5748F0BD" w:rsidR="00BD7C29" w:rsidRPr="006F5F57" w:rsidRDefault="00BD7C29" w:rsidP="00BD7C29">
            <w:pPr>
              <w:pStyle w:val="TAL"/>
              <w:rPr>
                <w:rFonts w:eastAsia="Malgun Gothic"/>
                <w:lang w:eastAsia="zh-CN"/>
              </w:rPr>
            </w:pPr>
            <w:r w:rsidRPr="006F5F57">
              <w:t>RP-211481: Clarification on the initiation of RNA update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C45FE" w14:textId="2F72CC91" w:rsidR="00BD7C29" w:rsidRPr="006F5F57" w:rsidRDefault="00BD7C29" w:rsidP="00BD7C29">
            <w:pPr>
              <w:pStyle w:val="TAL"/>
              <w:rPr>
                <w:lang w:eastAsia="zh-CN"/>
              </w:rPr>
            </w:pPr>
            <w:r w:rsidRPr="006F5F57">
              <w:t>4651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61257" w14:textId="621EB575" w:rsidR="00BD7C29" w:rsidRPr="006F5F57" w:rsidRDefault="00BD7C29" w:rsidP="00BD7C29">
            <w:pPr>
              <w:pStyle w:val="TAL"/>
              <w:rPr>
                <w:lang w:eastAsia="zh-CN"/>
              </w:rPr>
            </w:pPr>
            <w:r w:rsidRPr="006F5F57"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A7130" w14:textId="4F244117" w:rsidR="00BD7C29" w:rsidRPr="006F5F57" w:rsidRDefault="00BD7C29" w:rsidP="00BD7C29">
            <w:pPr>
              <w:pStyle w:val="TAL"/>
              <w:rPr>
                <w:rFonts w:eastAsia="Malgun Gothic"/>
              </w:rPr>
            </w:pPr>
            <w:r w:rsidRPr="006F5F57">
              <w:t>Release 15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5399E" w14:textId="77777777" w:rsidR="00BD7C29" w:rsidRPr="006F5F57" w:rsidRDefault="00BD7C29" w:rsidP="00BD7C29">
            <w:pPr>
              <w:pStyle w:val="TAL"/>
              <w:rPr>
                <w:szCs w:val="22"/>
              </w:rPr>
            </w:pPr>
          </w:p>
        </w:tc>
      </w:tr>
      <w:tr w:rsidR="00C338C2" w:rsidRPr="006F5F57" w14:paraId="695B866B" w14:textId="77777777" w:rsidTr="00AB2D56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ABED2" w14:textId="646C1B84" w:rsidR="006C3C8A" w:rsidRPr="006F5F57" w:rsidRDefault="006C3C8A" w:rsidP="006C3C8A">
            <w:pPr>
              <w:pStyle w:val="TAL"/>
            </w:pPr>
            <w:r w:rsidRPr="006F5F57">
              <w:t>RP-212596: Distinguishing support of extended band n77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72DA6" w14:textId="22687298" w:rsidR="006C3C8A" w:rsidRPr="006F5F57" w:rsidRDefault="006C3C8A" w:rsidP="006C3C8A">
            <w:pPr>
              <w:pStyle w:val="TAL"/>
            </w:pPr>
            <w:r w:rsidRPr="006F5F57">
              <w:t>4723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EE4FD" w14:textId="1C00EA51" w:rsidR="006C3C8A" w:rsidRPr="006F5F57" w:rsidRDefault="006C3C8A" w:rsidP="006C3C8A">
            <w:pPr>
              <w:pStyle w:val="TAL"/>
            </w:pPr>
            <w:r w:rsidRPr="006F5F57"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393C8" w14:textId="6A29E8A2" w:rsidR="006C3C8A" w:rsidRPr="006F5F57" w:rsidRDefault="006C3C8A" w:rsidP="006C3C8A">
            <w:pPr>
              <w:pStyle w:val="TAL"/>
            </w:pPr>
            <w:r w:rsidRPr="006F5F57">
              <w:t>Release 15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91947" w14:textId="77777777" w:rsidR="006C3C8A" w:rsidRPr="006F5F57" w:rsidRDefault="006C3C8A" w:rsidP="006C3C8A">
            <w:pPr>
              <w:pStyle w:val="TAL"/>
              <w:rPr>
                <w:szCs w:val="22"/>
              </w:rPr>
            </w:pPr>
          </w:p>
        </w:tc>
      </w:tr>
      <w:tr w:rsidR="00C338C2" w:rsidRPr="006F5F57" w14:paraId="5321192C" w14:textId="77777777" w:rsidTr="00D676EA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A853C" w14:textId="67509EC9" w:rsidR="00A8732F" w:rsidRPr="006F5F57" w:rsidRDefault="00A8732F" w:rsidP="00B805DF">
            <w:pPr>
              <w:pStyle w:val="TAL"/>
              <w:rPr>
                <w:lang w:eastAsia="zh-CN"/>
              </w:rPr>
            </w:pPr>
            <w:r w:rsidRPr="006F5F57">
              <w:rPr>
                <w:lang w:eastAsia="zh-CN"/>
              </w:rPr>
              <w:t>RP-220472: Introduction of carrier specific NRSRP thresholds for NPRACH resource selection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64242" w14:textId="77777777" w:rsidR="00A8732F" w:rsidRPr="006F5F57" w:rsidRDefault="00A8732F" w:rsidP="00B805DF">
            <w:pPr>
              <w:pStyle w:val="TAL"/>
              <w:rPr>
                <w:lang w:eastAsia="zh-CN"/>
              </w:rPr>
            </w:pPr>
            <w:r w:rsidRPr="006F5F57">
              <w:rPr>
                <w:lang w:eastAsia="zh-CN"/>
              </w:rPr>
              <w:t>4777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8DABC" w14:textId="34E47BEE" w:rsidR="00A8732F" w:rsidRPr="006F5F57" w:rsidRDefault="00A8732F" w:rsidP="00B805DF">
            <w:pPr>
              <w:pStyle w:val="TAL"/>
              <w:rPr>
                <w:lang w:eastAsia="zh-CN"/>
              </w:rPr>
            </w:pPr>
            <w:r w:rsidRPr="006F5F57">
              <w:rPr>
                <w:lang w:eastAsia="zh-CN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C2255" w14:textId="77777777" w:rsidR="00A8732F" w:rsidRPr="006F5F57" w:rsidRDefault="00A8732F" w:rsidP="00B805DF">
            <w:pPr>
              <w:pStyle w:val="TAL"/>
            </w:pPr>
            <w:r w:rsidRPr="006F5F57">
              <w:t>Release 14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DEE06" w14:textId="77777777" w:rsidR="00A8732F" w:rsidRPr="006F5F57" w:rsidRDefault="00A8732F" w:rsidP="00B805DF">
            <w:pPr>
              <w:pStyle w:val="TAL"/>
              <w:rPr>
                <w:szCs w:val="22"/>
              </w:rPr>
            </w:pPr>
          </w:p>
        </w:tc>
      </w:tr>
      <w:tr w:rsidR="00C338C2" w:rsidRPr="006F5F57" w14:paraId="1D52AA51" w14:textId="77777777" w:rsidTr="00D676EA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80233" w14:textId="5BD7245B" w:rsidR="002E6A59" w:rsidRPr="006F5F57" w:rsidRDefault="002E6A59" w:rsidP="00B805DF">
            <w:pPr>
              <w:pStyle w:val="TAL"/>
              <w:rPr>
                <w:lang w:eastAsia="zh-CN"/>
              </w:rPr>
            </w:pPr>
            <w:r w:rsidRPr="006F5F57">
              <w:rPr>
                <w:lang w:eastAsia="zh-CN"/>
              </w:rPr>
              <w:t>RP-221738: Distinguishing support of band n77 restrictions in Canada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920FE" w14:textId="3CD2AD88" w:rsidR="002E6A59" w:rsidRPr="006F5F57" w:rsidRDefault="002E6A59" w:rsidP="00B805DF">
            <w:pPr>
              <w:pStyle w:val="TAL"/>
              <w:rPr>
                <w:lang w:eastAsia="zh-CN"/>
              </w:rPr>
            </w:pPr>
            <w:r w:rsidRPr="006F5F57">
              <w:rPr>
                <w:lang w:eastAsia="zh-CN"/>
              </w:rPr>
              <w:t>4799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3682C" w14:textId="1DFA251E" w:rsidR="002E6A59" w:rsidRPr="006F5F57" w:rsidRDefault="002E6A59" w:rsidP="00B805DF">
            <w:pPr>
              <w:pStyle w:val="TAL"/>
              <w:rPr>
                <w:lang w:eastAsia="zh-CN"/>
              </w:rPr>
            </w:pPr>
            <w:r w:rsidRPr="006F5F57">
              <w:rPr>
                <w:lang w:eastAsia="zh-CN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026CA" w14:textId="4089A387" w:rsidR="002E6A59" w:rsidRPr="006F5F57" w:rsidRDefault="002E6A59" w:rsidP="00B805DF">
            <w:pPr>
              <w:pStyle w:val="TAL"/>
            </w:pPr>
            <w:r w:rsidRPr="006F5F57">
              <w:t>Release 15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D062D" w14:textId="77777777" w:rsidR="002E6A59" w:rsidRPr="006F5F57" w:rsidRDefault="002E6A59" w:rsidP="00B805DF">
            <w:pPr>
              <w:pStyle w:val="TAL"/>
              <w:rPr>
                <w:szCs w:val="22"/>
              </w:rPr>
            </w:pPr>
          </w:p>
        </w:tc>
      </w:tr>
      <w:tr w:rsidR="00C338C2" w:rsidRPr="006F5F57" w14:paraId="163A3664" w14:textId="77777777" w:rsidTr="00CF7394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EC59F" w14:textId="32FA0A34" w:rsidR="00126E70" w:rsidRPr="006F5F57" w:rsidRDefault="00126E70" w:rsidP="00CF7394">
            <w:pPr>
              <w:pStyle w:val="TAL"/>
              <w:rPr>
                <w:lang w:eastAsia="zh-CN"/>
              </w:rPr>
            </w:pPr>
            <w:r w:rsidRPr="006F5F57">
              <w:lastRenderedPageBreak/>
              <w:t>RP-232570: Addition of extended number range for NS value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0225B" w14:textId="77777777" w:rsidR="00126E70" w:rsidRPr="006F5F57" w:rsidRDefault="00126E70" w:rsidP="00CF7394">
            <w:pPr>
              <w:pStyle w:val="TAL"/>
              <w:rPr>
                <w:lang w:eastAsia="zh-CN"/>
              </w:rPr>
            </w:pPr>
            <w:r w:rsidRPr="006F5F57">
              <w:t>4917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2BC60" w14:textId="77777777" w:rsidR="00126E70" w:rsidRPr="006F5F57" w:rsidRDefault="00126E70" w:rsidP="00CF7394">
            <w:pPr>
              <w:pStyle w:val="TAL"/>
              <w:rPr>
                <w:lang w:eastAsia="zh-CN"/>
              </w:rPr>
            </w:pPr>
            <w:r w:rsidRPr="006F5F57"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17501" w14:textId="77777777" w:rsidR="00126E70" w:rsidRPr="006F5F57" w:rsidRDefault="00126E70" w:rsidP="00CF7394">
            <w:pPr>
              <w:pStyle w:val="TAL"/>
            </w:pPr>
            <w:r w:rsidRPr="006F5F57">
              <w:rPr>
                <w:lang w:eastAsia="sv-SE"/>
              </w:rPr>
              <w:t>Release 16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2A82B" w14:textId="77777777" w:rsidR="00126E70" w:rsidRPr="006F5F57" w:rsidRDefault="00126E70" w:rsidP="00CF7394">
            <w:pPr>
              <w:pStyle w:val="TAL"/>
              <w:rPr>
                <w:szCs w:val="22"/>
              </w:rPr>
            </w:pPr>
          </w:p>
        </w:tc>
      </w:tr>
      <w:tr w:rsidR="00C338C2" w:rsidRPr="006F5F57" w14:paraId="55F473C8" w14:textId="77777777" w:rsidTr="00CF7394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22BBD" w14:textId="3B2101D7" w:rsidR="00DC0507" w:rsidRPr="006F5F57" w:rsidRDefault="00DC0507" w:rsidP="00DC0507">
            <w:pPr>
              <w:pStyle w:val="TAL"/>
            </w:pPr>
            <w:r w:rsidRPr="006F5F57">
              <w:t>RP-233884: Correction to flightPathInfoAvailable when connected to 5GC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4E44C" w14:textId="70F73E45" w:rsidR="00DC0507" w:rsidRPr="006F5F57" w:rsidRDefault="00DC0507" w:rsidP="00DC0507">
            <w:pPr>
              <w:pStyle w:val="TAL"/>
            </w:pPr>
            <w:r w:rsidRPr="006F5F57">
              <w:t>4959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73484" w14:textId="581CD420" w:rsidR="00DC0507" w:rsidRPr="006F5F57" w:rsidRDefault="00DC0507" w:rsidP="00DC0507">
            <w:pPr>
              <w:pStyle w:val="TAL"/>
            </w:pPr>
            <w:r w:rsidRPr="006F5F57"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67DFF" w14:textId="6502C197" w:rsidR="00DC0507" w:rsidRPr="006F5F57" w:rsidRDefault="00DC0507" w:rsidP="00DC0507">
            <w:pPr>
              <w:pStyle w:val="TAL"/>
              <w:rPr>
                <w:lang w:eastAsia="sv-SE"/>
              </w:rPr>
            </w:pPr>
            <w:r w:rsidRPr="006F5F57">
              <w:rPr>
                <w:lang w:eastAsia="sv-SE"/>
              </w:rPr>
              <w:t>Release 15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C9BDE" w14:textId="77777777" w:rsidR="00DC0507" w:rsidRPr="006F5F57" w:rsidRDefault="00DC0507" w:rsidP="00DC0507">
            <w:pPr>
              <w:pStyle w:val="TAL"/>
              <w:rPr>
                <w:szCs w:val="22"/>
              </w:rPr>
            </w:pPr>
          </w:p>
        </w:tc>
      </w:tr>
      <w:tr w:rsidR="00C338C2" w:rsidRPr="006F5F57" w14:paraId="5474A163" w14:textId="77777777" w:rsidTr="00CF7394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5182A" w14:textId="7C50771C" w:rsidR="00BB1083" w:rsidRPr="006F5F57" w:rsidRDefault="00BB1083" w:rsidP="00BB1083">
            <w:pPr>
              <w:pStyle w:val="TAL"/>
            </w:pPr>
            <w:r w:rsidRPr="006F5F57">
              <w:t xml:space="preserve">RP-233883: </w:t>
            </w:r>
            <w:r w:rsidR="00B75C39" w:rsidRPr="006F5F57">
              <w:t>Protection against improper reselection to GERAN/UTRAN [RESELECTION_TO GSM_AND_UTRAN]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CB025" w14:textId="5073AAFB" w:rsidR="00BB1083" w:rsidRPr="006F5F57" w:rsidRDefault="00BB1083" w:rsidP="00BB1083">
            <w:pPr>
              <w:pStyle w:val="TAL"/>
            </w:pPr>
            <w:r w:rsidRPr="006F5F57">
              <w:t>4971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E275B" w14:textId="007347B6" w:rsidR="00BB1083" w:rsidRPr="006F5F57" w:rsidRDefault="00BB1083" w:rsidP="00BB1083">
            <w:pPr>
              <w:pStyle w:val="TAL"/>
            </w:pPr>
            <w:r w:rsidRPr="006F5F57"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8831A" w14:textId="6192D380" w:rsidR="00BB1083" w:rsidRPr="006F5F57" w:rsidRDefault="00BB1083" w:rsidP="00BB1083">
            <w:pPr>
              <w:pStyle w:val="TAL"/>
              <w:rPr>
                <w:lang w:eastAsia="sv-SE"/>
              </w:rPr>
            </w:pPr>
            <w:r w:rsidRPr="006F5F57">
              <w:rPr>
                <w:lang w:eastAsia="sv-SE"/>
              </w:rPr>
              <w:t>Release 15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A5A3D" w14:textId="77777777" w:rsidR="00BB1083" w:rsidRPr="006F5F57" w:rsidRDefault="00BB1083" w:rsidP="00BB1083">
            <w:pPr>
              <w:pStyle w:val="TAL"/>
              <w:rPr>
                <w:szCs w:val="22"/>
              </w:rPr>
            </w:pPr>
          </w:p>
        </w:tc>
      </w:tr>
      <w:tr w:rsidR="008C4CEA" w:rsidRPr="006F5F57" w14:paraId="1856DF72" w14:textId="77777777" w:rsidTr="00CF7394">
        <w:trPr>
          <w:ins w:id="39" w:author="Nokia (Jakub)" w:date="2024-10-01T08:32:00Z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BB712" w14:textId="0BB157E6" w:rsidR="008C4CEA" w:rsidRPr="006F5F57" w:rsidRDefault="008C4CEA" w:rsidP="00BB1083">
            <w:pPr>
              <w:pStyle w:val="TAL"/>
              <w:rPr>
                <w:ins w:id="40" w:author="Nokia (Jakub)" w:date="2024-10-01T08:32:00Z" w16du:dateUtc="2024-10-01T06:32:00Z"/>
              </w:rPr>
            </w:pPr>
            <w:ins w:id="41" w:author="Nokia (Jakub)" w:date="2024-10-01T08:32:00Z" w16du:dateUtc="2024-10-01T06:32:00Z">
              <w:r>
                <w:t>RP-24</w:t>
              </w:r>
            </w:ins>
            <w:ins w:id="42" w:author="Nokia (Jakub)" w:date="2024-10-01T08:33:00Z" w16du:dateUtc="2024-10-01T06:33:00Z">
              <w:r>
                <w:t xml:space="preserve">xxxx: </w:t>
              </w:r>
            </w:ins>
            <w:ins w:id="43" w:author="Nokia (Jakub)" w:date="2024-10-01T08:34:00Z" w16du:dateUtc="2024-10-01T06:34:00Z">
              <w:r w:rsidRPr="008C4CEA">
                <w:t>Correction on deprioritisationTimer field description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B1FE0" w14:textId="6B31F3B8" w:rsidR="008C4CEA" w:rsidRPr="006F5F57" w:rsidRDefault="00522050" w:rsidP="00BB1083">
            <w:pPr>
              <w:pStyle w:val="TAL"/>
              <w:rPr>
                <w:ins w:id="44" w:author="Nokia (Jakub)" w:date="2024-10-01T08:32:00Z" w16du:dateUtc="2024-10-01T06:32:00Z"/>
              </w:rPr>
            </w:pPr>
            <w:ins w:id="45" w:author="Nokia (Jakub)" w:date="2024-10-03T13:33:00Z" w16du:dateUtc="2024-10-03T11:33:00Z">
              <w:r w:rsidRPr="00522050">
                <w:t>5061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2DB9F" w14:textId="4539F05F" w:rsidR="008C4CEA" w:rsidRPr="006F5F57" w:rsidRDefault="008C4CEA" w:rsidP="00BB1083">
            <w:pPr>
              <w:pStyle w:val="TAL"/>
              <w:rPr>
                <w:ins w:id="46" w:author="Nokia (Jakub)" w:date="2024-10-01T08:32:00Z" w16du:dateUtc="2024-10-01T06:32:00Z"/>
              </w:rPr>
            </w:pPr>
            <w:ins w:id="47" w:author="Nokia (Jakub)" w:date="2024-10-01T08:34:00Z" w16du:dateUtc="2024-10-01T06:34:00Z">
              <w:r>
                <w:t>-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0375C" w14:textId="6437EC9C" w:rsidR="008C4CEA" w:rsidRPr="006F5F57" w:rsidRDefault="008C4CEA" w:rsidP="00BB1083">
            <w:pPr>
              <w:pStyle w:val="TAL"/>
              <w:rPr>
                <w:ins w:id="48" w:author="Nokia (Jakub)" w:date="2024-10-01T08:32:00Z" w16du:dateUtc="2024-10-01T06:32:00Z"/>
                <w:lang w:eastAsia="sv-SE"/>
              </w:rPr>
            </w:pPr>
            <w:ins w:id="49" w:author="Nokia (Jakub)" w:date="2024-10-01T08:34:00Z" w16du:dateUtc="2024-10-01T06:34:00Z">
              <w:r>
                <w:rPr>
                  <w:lang w:eastAsia="sv-SE"/>
                </w:rPr>
                <w:t>Release 11</w:t>
              </w:r>
            </w:ins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87AAC" w14:textId="77777777" w:rsidR="008C4CEA" w:rsidRPr="006F5F57" w:rsidRDefault="008C4CEA" w:rsidP="00BB1083">
            <w:pPr>
              <w:pStyle w:val="TAL"/>
              <w:rPr>
                <w:ins w:id="50" w:author="Nokia (Jakub)" w:date="2024-10-01T08:32:00Z" w16du:dateUtc="2024-10-01T06:32:00Z"/>
                <w:szCs w:val="22"/>
              </w:rPr>
            </w:pPr>
          </w:p>
        </w:tc>
      </w:tr>
      <w:tr w:rsidR="00B5106F" w:rsidRPr="006F5F57" w14:paraId="5311E0B5" w14:textId="77777777" w:rsidTr="00095132">
        <w:tc>
          <w:tcPr>
            <w:tcW w:w="9634" w:type="dxa"/>
            <w:gridSpan w:val="5"/>
            <w:shd w:val="clear" w:color="auto" w:fill="auto"/>
          </w:tcPr>
          <w:p w14:paraId="21F4E640" w14:textId="77777777" w:rsidR="00B5106F" w:rsidRPr="006F5F57" w:rsidRDefault="00B5106F" w:rsidP="00CE6B8B">
            <w:pPr>
              <w:pStyle w:val="TAN"/>
              <w:rPr>
                <w:kern w:val="2"/>
              </w:rPr>
            </w:pPr>
            <w:r w:rsidRPr="006F5F57">
              <w:rPr>
                <w:kern w:val="2"/>
              </w:rPr>
              <w:t>NOTE 1:</w:t>
            </w:r>
            <w:r w:rsidR="008E3BAD" w:rsidRPr="006F5F57">
              <w:tab/>
            </w:r>
            <w:r w:rsidRPr="006F5F57">
              <w:rPr>
                <w:kern w:val="2"/>
              </w:rPr>
              <w:t>In case a CR has mirror CR(s), the mirror CR(s) are not listed.</w:t>
            </w:r>
          </w:p>
          <w:p w14:paraId="4B31DDAC" w14:textId="77777777" w:rsidR="00B5106F" w:rsidRPr="006F5F57" w:rsidRDefault="00B5106F" w:rsidP="00CE6B8B">
            <w:pPr>
              <w:pStyle w:val="TAN"/>
              <w:rPr>
                <w:kern w:val="2"/>
              </w:rPr>
            </w:pPr>
            <w:r w:rsidRPr="006F5F57">
              <w:rPr>
                <w:kern w:val="2"/>
              </w:rPr>
              <w:t>NOTE 2:</w:t>
            </w:r>
            <w:r w:rsidR="008E3BAD" w:rsidRPr="006F5F57">
              <w:tab/>
            </w:r>
            <w:r w:rsidRPr="006F5F57">
              <w:rPr>
                <w:kern w:val="2"/>
              </w:rPr>
              <w:t>The Additional Information column briefly describes the content of a CR in cases where the CR title may not be descriptive enough. If the CR title is descriptive enough, then the Additional Information column may be left blank.</w:t>
            </w:r>
          </w:p>
        </w:tc>
      </w:tr>
    </w:tbl>
    <w:p w14:paraId="6FE655B2" w14:textId="77777777" w:rsidR="00B5106F" w:rsidRDefault="00B5106F" w:rsidP="00CE6B8B"/>
    <w:p w14:paraId="4C85E62F" w14:textId="494C34F4" w:rsidR="00F04D13" w:rsidRDefault="00F04D13" w:rsidP="00F04D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overflowPunct/>
        <w:autoSpaceDE/>
        <w:autoSpaceDN/>
        <w:adjustRightInd/>
        <w:spacing w:before="240" w:after="240"/>
        <w:jc w:val="center"/>
        <w:textAlignment w:val="auto"/>
        <w:rPr>
          <w:noProof/>
          <w:lang w:eastAsia="en-US"/>
        </w:rPr>
      </w:pPr>
      <w:r w:rsidRPr="00F04D13">
        <w:rPr>
          <w:i/>
          <w:lang w:eastAsia="en-US"/>
        </w:rPr>
        <w:t>End of Changes</w:t>
      </w:r>
    </w:p>
    <w:sectPr w:rsidR="00F04D13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3A8E10D" w14:textId="77777777" w:rsidR="008525C6" w:rsidRPr="00BA7C35" w:rsidRDefault="008525C6">
      <w:r w:rsidRPr="00BA7C35">
        <w:separator/>
      </w:r>
    </w:p>
  </w:endnote>
  <w:endnote w:type="continuationSeparator" w:id="0">
    <w:p w14:paraId="1B023335" w14:textId="77777777" w:rsidR="008525C6" w:rsidRPr="00BA7C35" w:rsidRDefault="008525C6">
      <w:r w:rsidRPr="00BA7C35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F8B0DD" w14:textId="77777777" w:rsidR="00F04D13" w:rsidRDefault="00F04D1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CBF712" w14:textId="77777777" w:rsidR="00F04D13" w:rsidRDefault="00F04D1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CDC282" w14:textId="77777777" w:rsidR="00F04D13" w:rsidRDefault="00F04D1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8FAFDE6" w14:textId="77777777" w:rsidR="008525C6" w:rsidRPr="00BA7C35" w:rsidRDefault="008525C6">
      <w:r w:rsidRPr="00BA7C35">
        <w:separator/>
      </w:r>
    </w:p>
  </w:footnote>
  <w:footnote w:type="continuationSeparator" w:id="0">
    <w:p w14:paraId="7EB32048" w14:textId="77777777" w:rsidR="008525C6" w:rsidRPr="00BA7C35" w:rsidRDefault="008525C6">
      <w:r w:rsidRPr="00BA7C35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9718A5" w14:textId="77777777" w:rsidR="00F04D13" w:rsidRDefault="00F04D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72B885" w14:textId="77777777" w:rsidR="00F04D13" w:rsidRDefault="00F04D1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2256B5" w14:textId="77777777" w:rsidR="00F04D13" w:rsidRDefault="00F04D1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  <w:pPr>
        <w:ind w:left="0" w:firstLine="0"/>
      </w:pPr>
    </w:lvl>
  </w:abstractNum>
  <w:abstractNum w:abstractNumId="1" w15:restartNumberingAfterBreak="0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777230E"/>
    <w:multiLevelType w:val="hybridMultilevel"/>
    <w:tmpl w:val="5B125D7E"/>
    <w:lvl w:ilvl="0" w:tplc="52CCD8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02A1176"/>
    <w:multiLevelType w:val="hybridMultilevel"/>
    <w:tmpl w:val="9C585A34"/>
    <w:lvl w:ilvl="0" w:tplc="192ABD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65712CB"/>
    <w:multiLevelType w:val="hybridMultilevel"/>
    <w:tmpl w:val="481248EE"/>
    <w:lvl w:ilvl="0" w:tplc="0409000F">
      <w:start w:val="1"/>
      <w:numFmt w:val="decimal"/>
      <w:lvlText w:val="%1."/>
      <w:lvlJc w:val="left"/>
      <w:pPr>
        <w:ind w:left="822" w:hanging="360"/>
      </w:pPr>
    </w:lvl>
    <w:lvl w:ilvl="1" w:tplc="04090019" w:tentative="1">
      <w:start w:val="1"/>
      <w:numFmt w:val="lowerLetter"/>
      <w:lvlText w:val="%2."/>
      <w:lvlJc w:val="left"/>
      <w:pPr>
        <w:ind w:left="1542" w:hanging="360"/>
      </w:pPr>
    </w:lvl>
    <w:lvl w:ilvl="2" w:tplc="0409001B" w:tentative="1">
      <w:start w:val="1"/>
      <w:numFmt w:val="lowerRoman"/>
      <w:lvlText w:val="%3."/>
      <w:lvlJc w:val="right"/>
      <w:pPr>
        <w:ind w:left="2262" w:hanging="180"/>
      </w:pPr>
    </w:lvl>
    <w:lvl w:ilvl="3" w:tplc="0409000F" w:tentative="1">
      <w:start w:val="1"/>
      <w:numFmt w:val="decimal"/>
      <w:lvlText w:val="%4."/>
      <w:lvlJc w:val="left"/>
      <w:pPr>
        <w:ind w:left="2982" w:hanging="360"/>
      </w:pPr>
    </w:lvl>
    <w:lvl w:ilvl="4" w:tplc="04090019" w:tentative="1">
      <w:start w:val="1"/>
      <w:numFmt w:val="lowerLetter"/>
      <w:lvlText w:val="%5."/>
      <w:lvlJc w:val="left"/>
      <w:pPr>
        <w:ind w:left="3702" w:hanging="360"/>
      </w:pPr>
    </w:lvl>
    <w:lvl w:ilvl="5" w:tplc="0409001B" w:tentative="1">
      <w:start w:val="1"/>
      <w:numFmt w:val="lowerRoman"/>
      <w:lvlText w:val="%6."/>
      <w:lvlJc w:val="right"/>
      <w:pPr>
        <w:ind w:left="4422" w:hanging="180"/>
      </w:pPr>
    </w:lvl>
    <w:lvl w:ilvl="6" w:tplc="0409000F" w:tentative="1">
      <w:start w:val="1"/>
      <w:numFmt w:val="decimal"/>
      <w:lvlText w:val="%7."/>
      <w:lvlJc w:val="left"/>
      <w:pPr>
        <w:ind w:left="5142" w:hanging="360"/>
      </w:pPr>
    </w:lvl>
    <w:lvl w:ilvl="7" w:tplc="04090019" w:tentative="1">
      <w:start w:val="1"/>
      <w:numFmt w:val="lowerLetter"/>
      <w:lvlText w:val="%8."/>
      <w:lvlJc w:val="left"/>
      <w:pPr>
        <w:ind w:left="5862" w:hanging="360"/>
      </w:pPr>
    </w:lvl>
    <w:lvl w:ilvl="8" w:tplc="0409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9" w15:restartNumberingAfterBreak="0">
    <w:nsid w:val="30446D6F"/>
    <w:multiLevelType w:val="hybridMultilevel"/>
    <w:tmpl w:val="ED64C744"/>
    <w:lvl w:ilvl="0" w:tplc="58BC9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2EF46E2"/>
    <w:multiLevelType w:val="hybridMultilevel"/>
    <w:tmpl w:val="CD5CBE12"/>
    <w:lvl w:ilvl="0" w:tplc="D78EDE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5867DC"/>
    <w:multiLevelType w:val="hybridMultilevel"/>
    <w:tmpl w:val="2EFCEE98"/>
    <w:lvl w:ilvl="0" w:tplc="EB4A39E4">
      <w:start w:val="1"/>
      <w:numFmt w:val="decimal"/>
      <w:lvlText w:val="%1&gt;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13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BFF2F8F"/>
    <w:multiLevelType w:val="hybridMultilevel"/>
    <w:tmpl w:val="272653C0"/>
    <w:lvl w:ilvl="0" w:tplc="F4D67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86772D1"/>
    <w:multiLevelType w:val="hybridMultilevel"/>
    <w:tmpl w:val="33D252DE"/>
    <w:lvl w:ilvl="0" w:tplc="3C74B904">
      <w:numFmt w:val="bullet"/>
      <w:lvlText w:val="-"/>
      <w:lvlJc w:val="left"/>
      <w:pPr>
        <w:ind w:left="6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2F85B06"/>
    <w:multiLevelType w:val="hybridMultilevel"/>
    <w:tmpl w:val="9E78F9A0"/>
    <w:lvl w:ilvl="0" w:tplc="8B90B5C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745490170">
    <w:abstractNumId w:val="5"/>
  </w:num>
  <w:num w:numId="2" w16cid:durableId="306589211">
    <w:abstractNumId w:val="1"/>
  </w:num>
  <w:num w:numId="3" w16cid:durableId="912928348">
    <w:abstractNumId w:val="9"/>
  </w:num>
  <w:num w:numId="4" w16cid:durableId="438305401">
    <w:abstractNumId w:val="2"/>
  </w:num>
  <w:num w:numId="5" w16cid:durableId="97912809">
    <w:abstractNumId w:val="7"/>
  </w:num>
  <w:num w:numId="6" w16cid:durableId="1057506646">
    <w:abstractNumId w:val="4"/>
  </w:num>
  <w:num w:numId="7" w16cid:durableId="562567493">
    <w:abstractNumId w:val="15"/>
  </w:num>
  <w:num w:numId="8" w16cid:durableId="1622224624">
    <w:abstractNumId w:val="17"/>
  </w:num>
  <w:num w:numId="9" w16cid:durableId="1648171917">
    <w:abstractNumId w:val="0"/>
    <w:lvlOverride w:ilvl="0">
      <w:startOverride w:val="1"/>
    </w:lvlOverride>
  </w:num>
  <w:num w:numId="10" w16cid:durableId="1641497368">
    <w:abstractNumId w:val="16"/>
  </w:num>
  <w:num w:numId="11" w16cid:durableId="1855458835">
    <w:abstractNumId w:val="13"/>
  </w:num>
  <w:num w:numId="12" w16cid:durableId="1920367134">
    <w:abstractNumId w:val="14"/>
  </w:num>
  <w:num w:numId="13" w16cid:durableId="79066640">
    <w:abstractNumId w:val="10"/>
  </w:num>
  <w:num w:numId="14" w16cid:durableId="1810587083">
    <w:abstractNumId w:val="12"/>
  </w:num>
  <w:num w:numId="15" w16cid:durableId="1216620609">
    <w:abstractNumId w:val="6"/>
  </w:num>
  <w:num w:numId="16" w16cid:durableId="73092930">
    <w:abstractNumId w:val="3"/>
  </w:num>
  <w:num w:numId="17" w16cid:durableId="1678851900">
    <w:abstractNumId w:val="11"/>
  </w:num>
  <w:num w:numId="18" w16cid:durableId="1516919961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 (Jakub)">
    <w15:presenceInfo w15:providerId="None" w15:userId="Nokia (Jakub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hideSpellingErrors/>
  <w:activeWritingStyle w:appName="MSWord" w:lang="de-DE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i-FI" w:vendorID="64" w:dllVersion="0" w:nlCheck="1" w:checkStyle="0"/>
  <w:activeWritingStyle w:appName="MSWord" w:lang="sv-SE" w:vendorID="64" w:dllVersion="0" w:nlCheck="1" w:checkStyle="0"/>
  <w:activeWritingStyle w:appName="MSWord" w:lang="de-DE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A04"/>
    <w:rsid w:val="00001B58"/>
    <w:rsid w:val="000033F8"/>
    <w:rsid w:val="0000435C"/>
    <w:rsid w:val="00004E85"/>
    <w:rsid w:val="0000501A"/>
    <w:rsid w:val="000060DA"/>
    <w:rsid w:val="0000669A"/>
    <w:rsid w:val="00006D3B"/>
    <w:rsid w:val="00010A48"/>
    <w:rsid w:val="00010EA2"/>
    <w:rsid w:val="000113AE"/>
    <w:rsid w:val="00012A9C"/>
    <w:rsid w:val="00012FC5"/>
    <w:rsid w:val="00013DFE"/>
    <w:rsid w:val="00015383"/>
    <w:rsid w:val="000159A4"/>
    <w:rsid w:val="000169AB"/>
    <w:rsid w:val="00017A0E"/>
    <w:rsid w:val="0002078B"/>
    <w:rsid w:val="00021ABC"/>
    <w:rsid w:val="00021F37"/>
    <w:rsid w:val="00022146"/>
    <w:rsid w:val="00022E4A"/>
    <w:rsid w:val="00026F75"/>
    <w:rsid w:val="0002751E"/>
    <w:rsid w:val="000278D8"/>
    <w:rsid w:val="000278EC"/>
    <w:rsid w:val="00030187"/>
    <w:rsid w:val="00030D9C"/>
    <w:rsid w:val="000317AB"/>
    <w:rsid w:val="000339D6"/>
    <w:rsid w:val="000341E3"/>
    <w:rsid w:val="0003501F"/>
    <w:rsid w:val="000350F9"/>
    <w:rsid w:val="00036023"/>
    <w:rsid w:val="00037253"/>
    <w:rsid w:val="00037A82"/>
    <w:rsid w:val="00037CDB"/>
    <w:rsid w:val="00037D85"/>
    <w:rsid w:val="00042168"/>
    <w:rsid w:val="00042197"/>
    <w:rsid w:val="00044396"/>
    <w:rsid w:val="00044F0D"/>
    <w:rsid w:val="000455D1"/>
    <w:rsid w:val="00045809"/>
    <w:rsid w:val="00045885"/>
    <w:rsid w:val="00045CE6"/>
    <w:rsid w:val="000463E7"/>
    <w:rsid w:val="0004771F"/>
    <w:rsid w:val="00050A59"/>
    <w:rsid w:val="000511B4"/>
    <w:rsid w:val="000511C9"/>
    <w:rsid w:val="00053B92"/>
    <w:rsid w:val="00053DC0"/>
    <w:rsid w:val="00053E33"/>
    <w:rsid w:val="0005492C"/>
    <w:rsid w:val="00054BB9"/>
    <w:rsid w:val="00055C55"/>
    <w:rsid w:val="0005616A"/>
    <w:rsid w:val="00056672"/>
    <w:rsid w:val="00056891"/>
    <w:rsid w:val="00057EF2"/>
    <w:rsid w:val="00060F4A"/>
    <w:rsid w:val="000615E0"/>
    <w:rsid w:val="0006179E"/>
    <w:rsid w:val="00062CF6"/>
    <w:rsid w:val="00063C32"/>
    <w:rsid w:val="0006405F"/>
    <w:rsid w:val="0006444D"/>
    <w:rsid w:val="0006487B"/>
    <w:rsid w:val="00064BFD"/>
    <w:rsid w:val="00065C9E"/>
    <w:rsid w:val="0006754B"/>
    <w:rsid w:val="0006764A"/>
    <w:rsid w:val="00072109"/>
    <w:rsid w:val="00072D31"/>
    <w:rsid w:val="00072EEA"/>
    <w:rsid w:val="00073C96"/>
    <w:rsid w:val="00076475"/>
    <w:rsid w:val="00076890"/>
    <w:rsid w:val="0007728C"/>
    <w:rsid w:val="00077739"/>
    <w:rsid w:val="0008014A"/>
    <w:rsid w:val="000817F7"/>
    <w:rsid w:val="00081C88"/>
    <w:rsid w:val="00082A15"/>
    <w:rsid w:val="00083CE7"/>
    <w:rsid w:val="00083EDA"/>
    <w:rsid w:val="00084386"/>
    <w:rsid w:val="00084604"/>
    <w:rsid w:val="00084D7D"/>
    <w:rsid w:val="00084FF3"/>
    <w:rsid w:val="00085CC0"/>
    <w:rsid w:val="00085EAD"/>
    <w:rsid w:val="000866F3"/>
    <w:rsid w:val="00087A8E"/>
    <w:rsid w:val="00091318"/>
    <w:rsid w:val="00091FEE"/>
    <w:rsid w:val="0009231A"/>
    <w:rsid w:val="00093378"/>
    <w:rsid w:val="00094CF8"/>
    <w:rsid w:val="00094EF5"/>
    <w:rsid w:val="00095132"/>
    <w:rsid w:val="0009561B"/>
    <w:rsid w:val="00096247"/>
    <w:rsid w:val="00097F56"/>
    <w:rsid w:val="000A0AFB"/>
    <w:rsid w:val="000A1C4A"/>
    <w:rsid w:val="000A27E0"/>
    <w:rsid w:val="000A3A6C"/>
    <w:rsid w:val="000A3D8D"/>
    <w:rsid w:val="000A3DBA"/>
    <w:rsid w:val="000A415D"/>
    <w:rsid w:val="000A4696"/>
    <w:rsid w:val="000A5785"/>
    <w:rsid w:val="000A6394"/>
    <w:rsid w:val="000A6F9A"/>
    <w:rsid w:val="000A78D0"/>
    <w:rsid w:val="000B12DB"/>
    <w:rsid w:val="000B166F"/>
    <w:rsid w:val="000B1E10"/>
    <w:rsid w:val="000B1F74"/>
    <w:rsid w:val="000B22D2"/>
    <w:rsid w:val="000B249F"/>
    <w:rsid w:val="000B25C5"/>
    <w:rsid w:val="000B2AEB"/>
    <w:rsid w:val="000B3376"/>
    <w:rsid w:val="000B396D"/>
    <w:rsid w:val="000B3D47"/>
    <w:rsid w:val="000B465D"/>
    <w:rsid w:val="000B4A9C"/>
    <w:rsid w:val="000B4C04"/>
    <w:rsid w:val="000B5AAE"/>
    <w:rsid w:val="000B75F1"/>
    <w:rsid w:val="000B7B47"/>
    <w:rsid w:val="000B7DA0"/>
    <w:rsid w:val="000C038A"/>
    <w:rsid w:val="000C09E4"/>
    <w:rsid w:val="000C164D"/>
    <w:rsid w:val="000C41D7"/>
    <w:rsid w:val="000C4A3F"/>
    <w:rsid w:val="000C5A49"/>
    <w:rsid w:val="000C5D2D"/>
    <w:rsid w:val="000C6598"/>
    <w:rsid w:val="000C6ADB"/>
    <w:rsid w:val="000C6D9F"/>
    <w:rsid w:val="000C7963"/>
    <w:rsid w:val="000C7E51"/>
    <w:rsid w:val="000D0D38"/>
    <w:rsid w:val="000D1413"/>
    <w:rsid w:val="000D35E7"/>
    <w:rsid w:val="000D3E7F"/>
    <w:rsid w:val="000D415B"/>
    <w:rsid w:val="000D56DE"/>
    <w:rsid w:val="000D6815"/>
    <w:rsid w:val="000D6CBD"/>
    <w:rsid w:val="000D7C56"/>
    <w:rsid w:val="000D7D61"/>
    <w:rsid w:val="000E0EAE"/>
    <w:rsid w:val="000E10CC"/>
    <w:rsid w:val="000E1B55"/>
    <w:rsid w:val="000E24F6"/>
    <w:rsid w:val="000E2600"/>
    <w:rsid w:val="000E2913"/>
    <w:rsid w:val="000E3390"/>
    <w:rsid w:val="000E33CF"/>
    <w:rsid w:val="000E376B"/>
    <w:rsid w:val="000E4E7F"/>
    <w:rsid w:val="000E57F6"/>
    <w:rsid w:val="000E63AA"/>
    <w:rsid w:val="000F01E3"/>
    <w:rsid w:val="000F075F"/>
    <w:rsid w:val="000F1FC5"/>
    <w:rsid w:val="000F256A"/>
    <w:rsid w:val="000F51C1"/>
    <w:rsid w:val="000F5433"/>
    <w:rsid w:val="000F70F7"/>
    <w:rsid w:val="001000B0"/>
    <w:rsid w:val="00102997"/>
    <w:rsid w:val="00102FB9"/>
    <w:rsid w:val="00103A11"/>
    <w:rsid w:val="00104127"/>
    <w:rsid w:val="00104440"/>
    <w:rsid w:val="00104544"/>
    <w:rsid w:val="00107429"/>
    <w:rsid w:val="00107586"/>
    <w:rsid w:val="00107EF9"/>
    <w:rsid w:val="0011067D"/>
    <w:rsid w:val="0011086F"/>
    <w:rsid w:val="00110BCD"/>
    <w:rsid w:val="0011134C"/>
    <w:rsid w:val="0011164C"/>
    <w:rsid w:val="00111ADF"/>
    <w:rsid w:val="00113100"/>
    <w:rsid w:val="00115073"/>
    <w:rsid w:val="0011558E"/>
    <w:rsid w:val="0011605A"/>
    <w:rsid w:val="00116758"/>
    <w:rsid w:val="00116A9E"/>
    <w:rsid w:val="001172B2"/>
    <w:rsid w:val="001178D1"/>
    <w:rsid w:val="00117C3B"/>
    <w:rsid w:val="0012012A"/>
    <w:rsid w:val="0012045C"/>
    <w:rsid w:val="001211B3"/>
    <w:rsid w:val="001242F9"/>
    <w:rsid w:val="00124859"/>
    <w:rsid w:val="00124BF4"/>
    <w:rsid w:val="00125CD0"/>
    <w:rsid w:val="0012630E"/>
    <w:rsid w:val="00126AA0"/>
    <w:rsid w:val="00126E70"/>
    <w:rsid w:val="00127BA4"/>
    <w:rsid w:val="00127BCD"/>
    <w:rsid w:val="00127BE8"/>
    <w:rsid w:val="00127DE5"/>
    <w:rsid w:val="00130585"/>
    <w:rsid w:val="00131460"/>
    <w:rsid w:val="001329D5"/>
    <w:rsid w:val="00132C78"/>
    <w:rsid w:val="0013349B"/>
    <w:rsid w:val="00133F68"/>
    <w:rsid w:val="00134110"/>
    <w:rsid w:val="00135820"/>
    <w:rsid w:val="001363C4"/>
    <w:rsid w:val="0014007C"/>
    <w:rsid w:val="00141576"/>
    <w:rsid w:val="00142395"/>
    <w:rsid w:val="00142AA8"/>
    <w:rsid w:val="001431A9"/>
    <w:rsid w:val="00143725"/>
    <w:rsid w:val="00143DC2"/>
    <w:rsid w:val="0014400D"/>
    <w:rsid w:val="001444EA"/>
    <w:rsid w:val="0014485F"/>
    <w:rsid w:val="00144969"/>
    <w:rsid w:val="00145246"/>
    <w:rsid w:val="0014536A"/>
    <w:rsid w:val="001459AE"/>
    <w:rsid w:val="00145D43"/>
    <w:rsid w:val="00146683"/>
    <w:rsid w:val="00146B77"/>
    <w:rsid w:val="00146CB8"/>
    <w:rsid w:val="00146CE2"/>
    <w:rsid w:val="001473BC"/>
    <w:rsid w:val="00147A0D"/>
    <w:rsid w:val="00147EB6"/>
    <w:rsid w:val="0015175C"/>
    <w:rsid w:val="00152448"/>
    <w:rsid w:val="00152470"/>
    <w:rsid w:val="00153126"/>
    <w:rsid w:val="00155652"/>
    <w:rsid w:val="00155EB0"/>
    <w:rsid w:val="00156A1B"/>
    <w:rsid w:val="0016156C"/>
    <w:rsid w:val="00161F70"/>
    <w:rsid w:val="00162575"/>
    <w:rsid w:val="0016288A"/>
    <w:rsid w:val="001628A2"/>
    <w:rsid w:val="00162CE6"/>
    <w:rsid w:val="00162F2A"/>
    <w:rsid w:val="0016313F"/>
    <w:rsid w:val="00163A36"/>
    <w:rsid w:val="001643C0"/>
    <w:rsid w:val="00164579"/>
    <w:rsid w:val="001649DA"/>
    <w:rsid w:val="00164B37"/>
    <w:rsid w:val="00164B69"/>
    <w:rsid w:val="001659E8"/>
    <w:rsid w:val="001662C6"/>
    <w:rsid w:val="001701FA"/>
    <w:rsid w:val="00170CE7"/>
    <w:rsid w:val="00171E55"/>
    <w:rsid w:val="00172161"/>
    <w:rsid w:val="001722D1"/>
    <w:rsid w:val="001722FA"/>
    <w:rsid w:val="0017284A"/>
    <w:rsid w:val="00172ED0"/>
    <w:rsid w:val="001738C8"/>
    <w:rsid w:val="00173955"/>
    <w:rsid w:val="001739D1"/>
    <w:rsid w:val="00173B71"/>
    <w:rsid w:val="00173E3B"/>
    <w:rsid w:val="0017564B"/>
    <w:rsid w:val="00176AF4"/>
    <w:rsid w:val="00177FFE"/>
    <w:rsid w:val="00180736"/>
    <w:rsid w:val="0018098D"/>
    <w:rsid w:val="00180B42"/>
    <w:rsid w:val="00180CFF"/>
    <w:rsid w:val="00182254"/>
    <w:rsid w:val="00183603"/>
    <w:rsid w:val="00184335"/>
    <w:rsid w:val="00185C11"/>
    <w:rsid w:val="001878F1"/>
    <w:rsid w:val="00187AFA"/>
    <w:rsid w:val="00187F16"/>
    <w:rsid w:val="00191141"/>
    <w:rsid w:val="00191D75"/>
    <w:rsid w:val="00191ED0"/>
    <w:rsid w:val="00192C46"/>
    <w:rsid w:val="00194B0E"/>
    <w:rsid w:val="00195B22"/>
    <w:rsid w:val="001964FB"/>
    <w:rsid w:val="00196BDB"/>
    <w:rsid w:val="00197DFE"/>
    <w:rsid w:val="001A0376"/>
    <w:rsid w:val="001A0858"/>
    <w:rsid w:val="001A1567"/>
    <w:rsid w:val="001A17EB"/>
    <w:rsid w:val="001A1E55"/>
    <w:rsid w:val="001A22AE"/>
    <w:rsid w:val="001A254A"/>
    <w:rsid w:val="001A2700"/>
    <w:rsid w:val="001A34FC"/>
    <w:rsid w:val="001A6BFD"/>
    <w:rsid w:val="001A7B60"/>
    <w:rsid w:val="001B0237"/>
    <w:rsid w:val="001B02D2"/>
    <w:rsid w:val="001B1377"/>
    <w:rsid w:val="001B159E"/>
    <w:rsid w:val="001B245A"/>
    <w:rsid w:val="001B2D7C"/>
    <w:rsid w:val="001B32F9"/>
    <w:rsid w:val="001B3970"/>
    <w:rsid w:val="001B4011"/>
    <w:rsid w:val="001B6CEF"/>
    <w:rsid w:val="001B76EB"/>
    <w:rsid w:val="001B7A65"/>
    <w:rsid w:val="001B7EC5"/>
    <w:rsid w:val="001C0841"/>
    <w:rsid w:val="001C187A"/>
    <w:rsid w:val="001C2A68"/>
    <w:rsid w:val="001C2F17"/>
    <w:rsid w:val="001C3078"/>
    <w:rsid w:val="001C31B3"/>
    <w:rsid w:val="001C3FD0"/>
    <w:rsid w:val="001C44F5"/>
    <w:rsid w:val="001C4E44"/>
    <w:rsid w:val="001C6643"/>
    <w:rsid w:val="001C71C9"/>
    <w:rsid w:val="001C7545"/>
    <w:rsid w:val="001D0104"/>
    <w:rsid w:val="001D0823"/>
    <w:rsid w:val="001D237F"/>
    <w:rsid w:val="001D2A9B"/>
    <w:rsid w:val="001D3406"/>
    <w:rsid w:val="001D3CA2"/>
    <w:rsid w:val="001D4F01"/>
    <w:rsid w:val="001D5045"/>
    <w:rsid w:val="001D656C"/>
    <w:rsid w:val="001D7DEB"/>
    <w:rsid w:val="001E0B0D"/>
    <w:rsid w:val="001E3886"/>
    <w:rsid w:val="001E41F3"/>
    <w:rsid w:val="001E44BB"/>
    <w:rsid w:val="001E5EDC"/>
    <w:rsid w:val="001E6463"/>
    <w:rsid w:val="001E757E"/>
    <w:rsid w:val="001E778F"/>
    <w:rsid w:val="001E7853"/>
    <w:rsid w:val="001E7EDB"/>
    <w:rsid w:val="001F2272"/>
    <w:rsid w:val="001F3248"/>
    <w:rsid w:val="001F328B"/>
    <w:rsid w:val="001F38AA"/>
    <w:rsid w:val="001F414B"/>
    <w:rsid w:val="001F4311"/>
    <w:rsid w:val="001F4F57"/>
    <w:rsid w:val="001F5022"/>
    <w:rsid w:val="001F5C02"/>
    <w:rsid w:val="001F666B"/>
    <w:rsid w:val="002018BB"/>
    <w:rsid w:val="00202E98"/>
    <w:rsid w:val="00203025"/>
    <w:rsid w:val="0020362F"/>
    <w:rsid w:val="00203FEA"/>
    <w:rsid w:val="00204BD3"/>
    <w:rsid w:val="00205381"/>
    <w:rsid w:val="002072AC"/>
    <w:rsid w:val="00207DEB"/>
    <w:rsid w:val="00207FF2"/>
    <w:rsid w:val="0021066D"/>
    <w:rsid w:val="00210A31"/>
    <w:rsid w:val="00211CBB"/>
    <w:rsid w:val="00211CFE"/>
    <w:rsid w:val="00212877"/>
    <w:rsid w:val="00212E62"/>
    <w:rsid w:val="00213DD6"/>
    <w:rsid w:val="00214114"/>
    <w:rsid w:val="002154B4"/>
    <w:rsid w:val="00215CDD"/>
    <w:rsid w:val="002163AE"/>
    <w:rsid w:val="002164C8"/>
    <w:rsid w:val="00220309"/>
    <w:rsid w:val="00220393"/>
    <w:rsid w:val="002204B8"/>
    <w:rsid w:val="0022080B"/>
    <w:rsid w:val="00220B61"/>
    <w:rsid w:val="002212D7"/>
    <w:rsid w:val="002224A0"/>
    <w:rsid w:val="0022472E"/>
    <w:rsid w:val="00225A94"/>
    <w:rsid w:val="002264CF"/>
    <w:rsid w:val="00226ECF"/>
    <w:rsid w:val="00230CFE"/>
    <w:rsid w:val="002313FA"/>
    <w:rsid w:val="002335B8"/>
    <w:rsid w:val="00233745"/>
    <w:rsid w:val="00234320"/>
    <w:rsid w:val="00234A77"/>
    <w:rsid w:val="00235048"/>
    <w:rsid w:val="0024019D"/>
    <w:rsid w:val="00240AEA"/>
    <w:rsid w:val="00241F99"/>
    <w:rsid w:val="002437B7"/>
    <w:rsid w:val="00243B04"/>
    <w:rsid w:val="00244F42"/>
    <w:rsid w:val="00247129"/>
    <w:rsid w:val="00247EFD"/>
    <w:rsid w:val="00250E90"/>
    <w:rsid w:val="00251ADE"/>
    <w:rsid w:val="002521AA"/>
    <w:rsid w:val="00252C55"/>
    <w:rsid w:val="0025414B"/>
    <w:rsid w:val="002560C0"/>
    <w:rsid w:val="002565A0"/>
    <w:rsid w:val="00256A2B"/>
    <w:rsid w:val="00256C47"/>
    <w:rsid w:val="00257797"/>
    <w:rsid w:val="0026004D"/>
    <w:rsid w:val="00261813"/>
    <w:rsid w:val="00262FE1"/>
    <w:rsid w:val="002633A4"/>
    <w:rsid w:val="00263774"/>
    <w:rsid w:val="00265CB0"/>
    <w:rsid w:val="0026685B"/>
    <w:rsid w:val="00266CE3"/>
    <w:rsid w:val="00266DCB"/>
    <w:rsid w:val="002675A3"/>
    <w:rsid w:val="00270BFF"/>
    <w:rsid w:val="0027330B"/>
    <w:rsid w:val="002749C5"/>
    <w:rsid w:val="00274F66"/>
    <w:rsid w:val="00275D12"/>
    <w:rsid w:val="0027600F"/>
    <w:rsid w:val="0027730F"/>
    <w:rsid w:val="00277891"/>
    <w:rsid w:val="00280476"/>
    <w:rsid w:val="0028056A"/>
    <w:rsid w:val="00281341"/>
    <w:rsid w:val="002817A4"/>
    <w:rsid w:val="00281CD9"/>
    <w:rsid w:val="00282884"/>
    <w:rsid w:val="00282F3D"/>
    <w:rsid w:val="00283D91"/>
    <w:rsid w:val="002859D9"/>
    <w:rsid w:val="002860C4"/>
    <w:rsid w:val="0028634C"/>
    <w:rsid w:val="002873C4"/>
    <w:rsid w:val="002874AA"/>
    <w:rsid w:val="00290382"/>
    <w:rsid w:val="00290619"/>
    <w:rsid w:val="00291193"/>
    <w:rsid w:val="00291622"/>
    <w:rsid w:val="00291EAB"/>
    <w:rsid w:val="002922C1"/>
    <w:rsid w:val="00292302"/>
    <w:rsid w:val="0029285D"/>
    <w:rsid w:val="00293F72"/>
    <w:rsid w:val="00295331"/>
    <w:rsid w:val="0029623F"/>
    <w:rsid w:val="002975F8"/>
    <w:rsid w:val="002976EC"/>
    <w:rsid w:val="00297D8B"/>
    <w:rsid w:val="002A01CC"/>
    <w:rsid w:val="002A0362"/>
    <w:rsid w:val="002A04D8"/>
    <w:rsid w:val="002A08A8"/>
    <w:rsid w:val="002A12E4"/>
    <w:rsid w:val="002A1484"/>
    <w:rsid w:val="002A256E"/>
    <w:rsid w:val="002A3621"/>
    <w:rsid w:val="002A3BF5"/>
    <w:rsid w:val="002A4321"/>
    <w:rsid w:val="002A63BE"/>
    <w:rsid w:val="002A69EF"/>
    <w:rsid w:val="002A7379"/>
    <w:rsid w:val="002B0A97"/>
    <w:rsid w:val="002B0C6C"/>
    <w:rsid w:val="002B155B"/>
    <w:rsid w:val="002B162F"/>
    <w:rsid w:val="002B3BB7"/>
    <w:rsid w:val="002B3E51"/>
    <w:rsid w:val="002B402D"/>
    <w:rsid w:val="002B475C"/>
    <w:rsid w:val="002B5741"/>
    <w:rsid w:val="002B6F73"/>
    <w:rsid w:val="002B76AD"/>
    <w:rsid w:val="002B7DD8"/>
    <w:rsid w:val="002C07A4"/>
    <w:rsid w:val="002C0A4D"/>
    <w:rsid w:val="002C0BF3"/>
    <w:rsid w:val="002C11D6"/>
    <w:rsid w:val="002C1C5E"/>
    <w:rsid w:val="002C275A"/>
    <w:rsid w:val="002C351E"/>
    <w:rsid w:val="002C3D36"/>
    <w:rsid w:val="002C401B"/>
    <w:rsid w:val="002C453D"/>
    <w:rsid w:val="002C5517"/>
    <w:rsid w:val="002C5CCD"/>
    <w:rsid w:val="002C5DE3"/>
    <w:rsid w:val="002C7DC9"/>
    <w:rsid w:val="002C7F5F"/>
    <w:rsid w:val="002D0381"/>
    <w:rsid w:val="002D078C"/>
    <w:rsid w:val="002D0836"/>
    <w:rsid w:val="002D152C"/>
    <w:rsid w:val="002D2340"/>
    <w:rsid w:val="002D2754"/>
    <w:rsid w:val="002D3865"/>
    <w:rsid w:val="002D3A20"/>
    <w:rsid w:val="002D3BFF"/>
    <w:rsid w:val="002D3F89"/>
    <w:rsid w:val="002D44F1"/>
    <w:rsid w:val="002D4BB4"/>
    <w:rsid w:val="002D5C00"/>
    <w:rsid w:val="002D60D1"/>
    <w:rsid w:val="002D6A32"/>
    <w:rsid w:val="002D70F9"/>
    <w:rsid w:val="002D7249"/>
    <w:rsid w:val="002D725B"/>
    <w:rsid w:val="002D7644"/>
    <w:rsid w:val="002D7B29"/>
    <w:rsid w:val="002E048B"/>
    <w:rsid w:val="002E0AA3"/>
    <w:rsid w:val="002E10E3"/>
    <w:rsid w:val="002E1369"/>
    <w:rsid w:val="002E1432"/>
    <w:rsid w:val="002E1881"/>
    <w:rsid w:val="002E2B5A"/>
    <w:rsid w:val="002E2F4B"/>
    <w:rsid w:val="002E3ABA"/>
    <w:rsid w:val="002E4078"/>
    <w:rsid w:val="002E583F"/>
    <w:rsid w:val="002E59F3"/>
    <w:rsid w:val="002E61EF"/>
    <w:rsid w:val="002E6A59"/>
    <w:rsid w:val="002E73FE"/>
    <w:rsid w:val="002F0E41"/>
    <w:rsid w:val="002F16B8"/>
    <w:rsid w:val="002F1D05"/>
    <w:rsid w:val="002F23E3"/>
    <w:rsid w:val="002F2669"/>
    <w:rsid w:val="002F278F"/>
    <w:rsid w:val="002F2A34"/>
    <w:rsid w:val="002F2AAD"/>
    <w:rsid w:val="002F37D3"/>
    <w:rsid w:val="002F3E1B"/>
    <w:rsid w:val="002F41A1"/>
    <w:rsid w:val="002F5970"/>
    <w:rsid w:val="002F6C79"/>
    <w:rsid w:val="002F7982"/>
    <w:rsid w:val="003010CF"/>
    <w:rsid w:val="00301ECC"/>
    <w:rsid w:val="0030217E"/>
    <w:rsid w:val="003037C7"/>
    <w:rsid w:val="00303C30"/>
    <w:rsid w:val="003043B8"/>
    <w:rsid w:val="00305409"/>
    <w:rsid w:val="00306AC1"/>
    <w:rsid w:val="00307AFE"/>
    <w:rsid w:val="00310092"/>
    <w:rsid w:val="003105D0"/>
    <w:rsid w:val="003129D3"/>
    <w:rsid w:val="003139AA"/>
    <w:rsid w:val="00313B8C"/>
    <w:rsid w:val="003148C7"/>
    <w:rsid w:val="00314C0E"/>
    <w:rsid w:val="00315899"/>
    <w:rsid w:val="00315A50"/>
    <w:rsid w:val="00315E16"/>
    <w:rsid w:val="0031697A"/>
    <w:rsid w:val="00317C89"/>
    <w:rsid w:val="003208C6"/>
    <w:rsid w:val="00320D8A"/>
    <w:rsid w:val="0032162F"/>
    <w:rsid w:val="003219D9"/>
    <w:rsid w:val="00322ABF"/>
    <w:rsid w:val="00323BB3"/>
    <w:rsid w:val="00323E59"/>
    <w:rsid w:val="003246AB"/>
    <w:rsid w:val="00324A47"/>
    <w:rsid w:val="003268BB"/>
    <w:rsid w:val="00326D20"/>
    <w:rsid w:val="00326E7A"/>
    <w:rsid w:val="00327D88"/>
    <w:rsid w:val="00327F42"/>
    <w:rsid w:val="003311FA"/>
    <w:rsid w:val="003316A5"/>
    <w:rsid w:val="003330AF"/>
    <w:rsid w:val="00333258"/>
    <w:rsid w:val="00333DD3"/>
    <w:rsid w:val="00335635"/>
    <w:rsid w:val="003361FF"/>
    <w:rsid w:val="003368AD"/>
    <w:rsid w:val="00336CC6"/>
    <w:rsid w:val="00337B13"/>
    <w:rsid w:val="00337F5C"/>
    <w:rsid w:val="00340CA0"/>
    <w:rsid w:val="003414D7"/>
    <w:rsid w:val="003427C0"/>
    <w:rsid w:val="0034340D"/>
    <w:rsid w:val="00343B0E"/>
    <w:rsid w:val="00344CA9"/>
    <w:rsid w:val="003452AD"/>
    <w:rsid w:val="003474AE"/>
    <w:rsid w:val="003505DD"/>
    <w:rsid w:val="00350A2B"/>
    <w:rsid w:val="00351727"/>
    <w:rsid w:val="00351DF2"/>
    <w:rsid w:val="00353F91"/>
    <w:rsid w:val="003542A0"/>
    <w:rsid w:val="0035497D"/>
    <w:rsid w:val="00354AD6"/>
    <w:rsid w:val="0035520A"/>
    <w:rsid w:val="003552F4"/>
    <w:rsid w:val="0035541B"/>
    <w:rsid w:val="003567DF"/>
    <w:rsid w:val="003569B3"/>
    <w:rsid w:val="00357347"/>
    <w:rsid w:val="00357D06"/>
    <w:rsid w:val="00360091"/>
    <w:rsid w:val="00360231"/>
    <w:rsid w:val="00360715"/>
    <w:rsid w:val="00360A4F"/>
    <w:rsid w:val="00360C05"/>
    <w:rsid w:val="003614AA"/>
    <w:rsid w:val="003623F3"/>
    <w:rsid w:val="00362732"/>
    <w:rsid w:val="00362FF1"/>
    <w:rsid w:val="00364165"/>
    <w:rsid w:val="00364E7D"/>
    <w:rsid w:val="00364FD1"/>
    <w:rsid w:val="0036785F"/>
    <w:rsid w:val="00367FA2"/>
    <w:rsid w:val="003701FA"/>
    <w:rsid w:val="003703FC"/>
    <w:rsid w:val="00370569"/>
    <w:rsid w:val="00370664"/>
    <w:rsid w:val="00370B2C"/>
    <w:rsid w:val="003719A4"/>
    <w:rsid w:val="00371C2E"/>
    <w:rsid w:val="00371D86"/>
    <w:rsid w:val="003721C5"/>
    <w:rsid w:val="00372C17"/>
    <w:rsid w:val="00372EE6"/>
    <w:rsid w:val="0037653C"/>
    <w:rsid w:val="00376BEC"/>
    <w:rsid w:val="003810FC"/>
    <w:rsid w:val="00381645"/>
    <w:rsid w:val="0038164A"/>
    <w:rsid w:val="00381F8C"/>
    <w:rsid w:val="00381F9C"/>
    <w:rsid w:val="00385237"/>
    <w:rsid w:val="003853A6"/>
    <w:rsid w:val="003857AB"/>
    <w:rsid w:val="003861E4"/>
    <w:rsid w:val="003863F4"/>
    <w:rsid w:val="00386F9C"/>
    <w:rsid w:val="003878A6"/>
    <w:rsid w:val="00387C89"/>
    <w:rsid w:val="00387C9D"/>
    <w:rsid w:val="003908ED"/>
    <w:rsid w:val="003910D7"/>
    <w:rsid w:val="00392628"/>
    <w:rsid w:val="00392CCF"/>
    <w:rsid w:val="00393FE3"/>
    <w:rsid w:val="00394106"/>
    <w:rsid w:val="003A0517"/>
    <w:rsid w:val="003A08F4"/>
    <w:rsid w:val="003A101F"/>
    <w:rsid w:val="003A11C3"/>
    <w:rsid w:val="003A1E84"/>
    <w:rsid w:val="003A2B9C"/>
    <w:rsid w:val="003A2E00"/>
    <w:rsid w:val="003A3170"/>
    <w:rsid w:val="003A4DFC"/>
    <w:rsid w:val="003A53B0"/>
    <w:rsid w:val="003A5BAD"/>
    <w:rsid w:val="003B04B8"/>
    <w:rsid w:val="003B179D"/>
    <w:rsid w:val="003B1C8C"/>
    <w:rsid w:val="003B4160"/>
    <w:rsid w:val="003B48DC"/>
    <w:rsid w:val="003B5465"/>
    <w:rsid w:val="003B579F"/>
    <w:rsid w:val="003B5CDF"/>
    <w:rsid w:val="003B6083"/>
    <w:rsid w:val="003B64DC"/>
    <w:rsid w:val="003B6793"/>
    <w:rsid w:val="003B67D0"/>
    <w:rsid w:val="003B67F0"/>
    <w:rsid w:val="003B6D4E"/>
    <w:rsid w:val="003B7038"/>
    <w:rsid w:val="003B7731"/>
    <w:rsid w:val="003C0A8B"/>
    <w:rsid w:val="003C0D04"/>
    <w:rsid w:val="003C27DA"/>
    <w:rsid w:val="003C34BE"/>
    <w:rsid w:val="003C34F5"/>
    <w:rsid w:val="003C35DB"/>
    <w:rsid w:val="003C3DB4"/>
    <w:rsid w:val="003C421A"/>
    <w:rsid w:val="003C536F"/>
    <w:rsid w:val="003C5A0E"/>
    <w:rsid w:val="003C67FE"/>
    <w:rsid w:val="003C6E58"/>
    <w:rsid w:val="003D1617"/>
    <w:rsid w:val="003D2C77"/>
    <w:rsid w:val="003D2D58"/>
    <w:rsid w:val="003D39EA"/>
    <w:rsid w:val="003D3C30"/>
    <w:rsid w:val="003D6498"/>
    <w:rsid w:val="003D67E1"/>
    <w:rsid w:val="003D6B81"/>
    <w:rsid w:val="003D7517"/>
    <w:rsid w:val="003E0868"/>
    <w:rsid w:val="003E0929"/>
    <w:rsid w:val="003E1330"/>
    <w:rsid w:val="003E1A36"/>
    <w:rsid w:val="003E28C8"/>
    <w:rsid w:val="003E2997"/>
    <w:rsid w:val="003E2A13"/>
    <w:rsid w:val="003E4146"/>
    <w:rsid w:val="003E474C"/>
    <w:rsid w:val="003E508E"/>
    <w:rsid w:val="003E57C0"/>
    <w:rsid w:val="003E5B22"/>
    <w:rsid w:val="003E6305"/>
    <w:rsid w:val="003E67AB"/>
    <w:rsid w:val="003F0191"/>
    <w:rsid w:val="003F14D0"/>
    <w:rsid w:val="003F1F5C"/>
    <w:rsid w:val="003F2848"/>
    <w:rsid w:val="003F306F"/>
    <w:rsid w:val="003F31CC"/>
    <w:rsid w:val="003F3E8B"/>
    <w:rsid w:val="003F45BD"/>
    <w:rsid w:val="003F5913"/>
    <w:rsid w:val="003F5F0A"/>
    <w:rsid w:val="003F5F47"/>
    <w:rsid w:val="003F647F"/>
    <w:rsid w:val="003F71FB"/>
    <w:rsid w:val="003F74B7"/>
    <w:rsid w:val="003F7722"/>
    <w:rsid w:val="003F7C95"/>
    <w:rsid w:val="00401174"/>
    <w:rsid w:val="00403BCC"/>
    <w:rsid w:val="004040DC"/>
    <w:rsid w:val="00404F12"/>
    <w:rsid w:val="00404F41"/>
    <w:rsid w:val="004051CA"/>
    <w:rsid w:val="00405CC2"/>
    <w:rsid w:val="00406D1F"/>
    <w:rsid w:val="004076B1"/>
    <w:rsid w:val="00407E3E"/>
    <w:rsid w:val="004108E8"/>
    <w:rsid w:val="00411CDF"/>
    <w:rsid w:val="0041229B"/>
    <w:rsid w:val="00412FE6"/>
    <w:rsid w:val="00413F30"/>
    <w:rsid w:val="00414725"/>
    <w:rsid w:val="004147F2"/>
    <w:rsid w:val="00415B88"/>
    <w:rsid w:val="00415CE4"/>
    <w:rsid w:val="004161CB"/>
    <w:rsid w:val="004169F6"/>
    <w:rsid w:val="0041716E"/>
    <w:rsid w:val="00417CB3"/>
    <w:rsid w:val="0042010A"/>
    <w:rsid w:val="00420F3C"/>
    <w:rsid w:val="00422829"/>
    <w:rsid w:val="0042350A"/>
    <w:rsid w:val="00423D3F"/>
    <w:rsid w:val="004242F1"/>
    <w:rsid w:val="00425268"/>
    <w:rsid w:val="0042674B"/>
    <w:rsid w:val="004275C3"/>
    <w:rsid w:val="0042775B"/>
    <w:rsid w:val="00427C75"/>
    <w:rsid w:val="00427F21"/>
    <w:rsid w:val="00427F38"/>
    <w:rsid w:val="004318C0"/>
    <w:rsid w:val="004321E3"/>
    <w:rsid w:val="00433335"/>
    <w:rsid w:val="00434DC1"/>
    <w:rsid w:val="00436AE3"/>
    <w:rsid w:val="00437089"/>
    <w:rsid w:val="00437134"/>
    <w:rsid w:val="00437164"/>
    <w:rsid w:val="00437F8E"/>
    <w:rsid w:val="00440693"/>
    <w:rsid w:val="004408A9"/>
    <w:rsid w:val="00441A23"/>
    <w:rsid w:val="00443098"/>
    <w:rsid w:val="0044311D"/>
    <w:rsid w:val="0044354A"/>
    <w:rsid w:val="00444957"/>
    <w:rsid w:val="00444FEC"/>
    <w:rsid w:val="004451D7"/>
    <w:rsid w:val="00445F90"/>
    <w:rsid w:val="00450FE9"/>
    <w:rsid w:val="00451DB4"/>
    <w:rsid w:val="00451EDE"/>
    <w:rsid w:val="00452275"/>
    <w:rsid w:val="00453209"/>
    <w:rsid w:val="004534B4"/>
    <w:rsid w:val="0045367D"/>
    <w:rsid w:val="00453800"/>
    <w:rsid w:val="00454960"/>
    <w:rsid w:val="004555BF"/>
    <w:rsid w:val="00455713"/>
    <w:rsid w:val="00455C61"/>
    <w:rsid w:val="004601EC"/>
    <w:rsid w:val="00460D19"/>
    <w:rsid w:val="00461157"/>
    <w:rsid w:val="00461BED"/>
    <w:rsid w:val="00462677"/>
    <w:rsid w:val="00462AC9"/>
    <w:rsid w:val="00462C45"/>
    <w:rsid w:val="00463044"/>
    <w:rsid w:val="0046339E"/>
    <w:rsid w:val="00463A76"/>
    <w:rsid w:val="004653F0"/>
    <w:rsid w:val="00466863"/>
    <w:rsid w:val="00466D77"/>
    <w:rsid w:val="00470038"/>
    <w:rsid w:val="0047054B"/>
    <w:rsid w:val="004706F2"/>
    <w:rsid w:val="00472701"/>
    <w:rsid w:val="00472957"/>
    <w:rsid w:val="00473480"/>
    <w:rsid w:val="00473F73"/>
    <w:rsid w:val="00475130"/>
    <w:rsid w:val="0047644F"/>
    <w:rsid w:val="00476BE1"/>
    <w:rsid w:val="00477149"/>
    <w:rsid w:val="00480488"/>
    <w:rsid w:val="00480D27"/>
    <w:rsid w:val="00481193"/>
    <w:rsid w:val="00481352"/>
    <w:rsid w:val="004829FB"/>
    <w:rsid w:val="00482F83"/>
    <w:rsid w:val="0048386E"/>
    <w:rsid w:val="00483CF4"/>
    <w:rsid w:val="00486084"/>
    <w:rsid w:val="00486302"/>
    <w:rsid w:val="004906F5"/>
    <w:rsid w:val="00490F81"/>
    <w:rsid w:val="00493014"/>
    <w:rsid w:val="0049337C"/>
    <w:rsid w:val="00493FE2"/>
    <w:rsid w:val="00494427"/>
    <w:rsid w:val="00495D2E"/>
    <w:rsid w:val="00496917"/>
    <w:rsid w:val="00496B34"/>
    <w:rsid w:val="004975A6"/>
    <w:rsid w:val="0049786F"/>
    <w:rsid w:val="00497FBE"/>
    <w:rsid w:val="004A01BE"/>
    <w:rsid w:val="004A052C"/>
    <w:rsid w:val="004A17EF"/>
    <w:rsid w:val="004A18E3"/>
    <w:rsid w:val="004A39E5"/>
    <w:rsid w:val="004A4510"/>
    <w:rsid w:val="004A4877"/>
    <w:rsid w:val="004A5006"/>
    <w:rsid w:val="004A5246"/>
    <w:rsid w:val="004B0C39"/>
    <w:rsid w:val="004B0DC3"/>
    <w:rsid w:val="004B1E20"/>
    <w:rsid w:val="004B30B1"/>
    <w:rsid w:val="004B313C"/>
    <w:rsid w:val="004B34C2"/>
    <w:rsid w:val="004B6255"/>
    <w:rsid w:val="004B75B7"/>
    <w:rsid w:val="004B76AF"/>
    <w:rsid w:val="004C251C"/>
    <w:rsid w:val="004C3AF3"/>
    <w:rsid w:val="004C41C7"/>
    <w:rsid w:val="004C4D1A"/>
    <w:rsid w:val="004C51CA"/>
    <w:rsid w:val="004C72A3"/>
    <w:rsid w:val="004C72DC"/>
    <w:rsid w:val="004C743F"/>
    <w:rsid w:val="004C78E5"/>
    <w:rsid w:val="004C7AB0"/>
    <w:rsid w:val="004C7B53"/>
    <w:rsid w:val="004C7E95"/>
    <w:rsid w:val="004D0585"/>
    <w:rsid w:val="004D098B"/>
    <w:rsid w:val="004D0E58"/>
    <w:rsid w:val="004D131F"/>
    <w:rsid w:val="004D2066"/>
    <w:rsid w:val="004D2194"/>
    <w:rsid w:val="004D2746"/>
    <w:rsid w:val="004D32C3"/>
    <w:rsid w:val="004D3967"/>
    <w:rsid w:val="004D39F2"/>
    <w:rsid w:val="004D3C56"/>
    <w:rsid w:val="004D4C47"/>
    <w:rsid w:val="004D532C"/>
    <w:rsid w:val="004D557A"/>
    <w:rsid w:val="004D562C"/>
    <w:rsid w:val="004D5758"/>
    <w:rsid w:val="004D5842"/>
    <w:rsid w:val="004D5E7B"/>
    <w:rsid w:val="004D618B"/>
    <w:rsid w:val="004D6406"/>
    <w:rsid w:val="004D6F41"/>
    <w:rsid w:val="004D7C01"/>
    <w:rsid w:val="004D7E0A"/>
    <w:rsid w:val="004E1F03"/>
    <w:rsid w:val="004E2537"/>
    <w:rsid w:val="004E2A0D"/>
    <w:rsid w:val="004E2ECB"/>
    <w:rsid w:val="004E2FEA"/>
    <w:rsid w:val="004E3D19"/>
    <w:rsid w:val="004E465E"/>
    <w:rsid w:val="004E4A0D"/>
    <w:rsid w:val="004E4BDD"/>
    <w:rsid w:val="004E5814"/>
    <w:rsid w:val="004E5E22"/>
    <w:rsid w:val="004E5E4E"/>
    <w:rsid w:val="004E6081"/>
    <w:rsid w:val="004E6752"/>
    <w:rsid w:val="004E6D58"/>
    <w:rsid w:val="004E6D61"/>
    <w:rsid w:val="004E75C5"/>
    <w:rsid w:val="004E7BEB"/>
    <w:rsid w:val="004F066D"/>
    <w:rsid w:val="004F2566"/>
    <w:rsid w:val="004F2C0E"/>
    <w:rsid w:val="004F2EE5"/>
    <w:rsid w:val="004F37CA"/>
    <w:rsid w:val="004F38ED"/>
    <w:rsid w:val="004F3B41"/>
    <w:rsid w:val="004F3C0C"/>
    <w:rsid w:val="004F3F3C"/>
    <w:rsid w:val="004F4022"/>
    <w:rsid w:val="004F4264"/>
    <w:rsid w:val="004F47DF"/>
    <w:rsid w:val="004F4AF4"/>
    <w:rsid w:val="004F4B0B"/>
    <w:rsid w:val="004F521B"/>
    <w:rsid w:val="004F642A"/>
    <w:rsid w:val="004F66D4"/>
    <w:rsid w:val="004F6DD2"/>
    <w:rsid w:val="004F7065"/>
    <w:rsid w:val="004F7489"/>
    <w:rsid w:val="004F7A46"/>
    <w:rsid w:val="0050082B"/>
    <w:rsid w:val="00500B2F"/>
    <w:rsid w:val="00500CC3"/>
    <w:rsid w:val="00501065"/>
    <w:rsid w:val="00501919"/>
    <w:rsid w:val="00502BF9"/>
    <w:rsid w:val="0050302C"/>
    <w:rsid w:val="00503949"/>
    <w:rsid w:val="005050B0"/>
    <w:rsid w:val="00505A98"/>
    <w:rsid w:val="00506CA3"/>
    <w:rsid w:val="005073E5"/>
    <w:rsid w:val="00507EC1"/>
    <w:rsid w:val="005108C9"/>
    <w:rsid w:val="00511144"/>
    <w:rsid w:val="00511A38"/>
    <w:rsid w:val="00511C00"/>
    <w:rsid w:val="005120A3"/>
    <w:rsid w:val="0051262D"/>
    <w:rsid w:val="00512C99"/>
    <w:rsid w:val="005134A4"/>
    <w:rsid w:val="00515322"/>
    <w:rsid w:val="00515345"/>
    <w:rsid w:val="0051580D"/>
    <w:rsid w:val="00515E0D"/>
    <w:rsid w:val="00515E7E"/>
    <w:rsid w:val="00516F06"/>
    <w:rsid w:val="00517029"/>
    <w:rsid w:val="005175D9"/>
    <w:rsid w:val="005201EF"/>
    <w:rsid w:val="005205DE"/>
    <w:rsid w:val="005210DE"/>
    <w:rsid w:val="00521E63"/>
    <w:rsid w:val="00522050"/>
    <w:rsid w:val="00523DCD"/>
    <w:rsid w:val="005243F6"/>
    <w:rsid w:val="00524C59"/>
    <w:rsid w:val="00530BB8"/>
    <w:rsid w:val="005311CF"/>
    <w:rsid w:val="00531CC2"/>
    <w:rsid w:val="00531FCA"/>
    <w:rsid w:val="00532026"/>
    <w:rsid w:val="00532FFF"/>
    <w:rsid w:val="005333BE"/>
    <w:rsid w:val="00535005"/>
    <w:rsid w:val="00536288"/>
    <w:rsid w:val="0053687E"/>
    <w:rsid w:val="00536C53"/>
    <w:rsid w:val="00536D6F"/>
    <w:rsid w:val="0053712E"/>
    <w:rsid w:val="00537A9B"/>
    <w:rsid w:val="005411BB"/>
    <w:rsid w:val="0054205E"/>
    <w:rsid w:val="00542487"/>
    <w:rsid w:val="00543022"/>
    <w:rsid w:val="005435D5"/>
    <w:rsid w:val="00543D73"/>
    <w:rsid w:val="00544DBE"/>
    <w:rsid w:val="005469FF"/>
    <w:rsid w:val="005479BC"/>
    <w:rsid w:val="00550932"/>
    <w:rsid w:val="00550D65"/>
    <w:rsid w:val="00552C0D"/>
    <w:rsid w:val="00553746"/>
    <w:rsid w:val="0055398C"/>
    <w:rsid w:val="00554537"/>
    <w:rsid w:val="00554541"/>
    <w:rsid w:val="005548DA"/>
    <w:rsid w:val="00554DF8"/>
    <w:rsid w:val="00555BF9"/>
    <w:rsid w:val="00555CC8"/>
    <w:rsid w:val="00556BAD"/>
    <w:rsid w:val="00556C9F"/>
    <w:rsid w:val="00557504"/>
    <w:rsid w:val="00557D8A"/>
    <w:rsid w:val="005614CD"/>
    <w:rsid w:val="00562F7D"/>
    <w:rsid w:val="00563E89"/>
    <w:rsid w:val="00564A59"/>
    <w:rsid w:val="00564ED4"/>
    <w:rsid w:val="00564F89"/>
    <w:rsid w:val="00565A55"/>
    <w:rsid w:val="00565B12"/>
    <w:rsid w:val="0056659D"/>
    <w:rsid w:val="00566D51"/>
    <w:rsid w:val="0056740A"/>
    <w:rsid w:val="005703C4"/>
    <w:rsid w:val="00570C8C"/>
    <w:rsid w:val="00571313"/>
    <w:rsid w:val="00572DE3"/>
    <w:rsid w:val="005741E1"/>
    <w:rsid w:val="00574B9C"/>
    <w:rsid w:val="00576879"/>
    <w:rsid w:val="00577E7C"/>
    <w:rsid w:val="00577FEC"/>
    <w:rsid w:val="00580C92"/>
    <w:rsid w:val="00580F14"/>
    <w:rsid w:val="0058146A"/>
    <w:rsid w:val="00582666"/>
    <w:rsid w:val="00583378"/>
    <w:rsid w:val="00583A1F"/>
    <w:rsid w:val="00583FA0"/>
    <w:rsid w:val="0058495E"/>
    <w:rsid w:val="00584984"/>
    <w:rsid w:val="00585C57"/>
    <w:rsid w:val="0058611F"/>
    <w:rsid w:val="00586810"/>
    <w:rsid w:val="00586B1D"/>
    <w:rsid w:val="00586D6B"/>
    <w:rsid w:val="0058745E"/>
    <w:rsid w:val="0058784B"/>
    <w:rsid w:val="005912D5"/>
    <w:rsid w:val="00591E04"/>
    <w:rsid w:val="005922E0"/>
    <w:rsid w:val="00592D74"/>
    <w:rsid w:val="0059441B"/>
    <w:rsid w:val="00594D35"/>
    <w:rsid w:val="00594E19"/>
    <w:rsid w:val="00594E6D"/>
    <w:rsid w:val="00596B68"/>
    <w:rsid w:val="00597CAA"/>
    <w:rsid w:val="00597EFB"/>
    <w:rsid w:val="005A0B20"/>
    <w:rsid w:val="005A4190"/>
    <w:rsid w:val="005A4D67"/>
    <w:rsid w:val="005A4F69"/>
    <w:rsid w:val="005A53FB"/>
    <w:rsid w:val="005A5842"/>
    <w:rsid w:val="005A5950"/>
    <w:rsid w:val="005A5990"/>
    <w:rsid w:val="005A5B02"/>
    <w:rsid w:val="005A629D"/>
    <w:rsid w:val="005A73BE"/>
    <w:rsid w:val="005A750F"/>
    <w:rsid w:val="005A76AA"/>
    <w:rsid w:val="005B0AA1"/>
    <w:rsid w:val="005B126C"/>
    <w:rsid w:val="005B1364"/>
    <w:rsid w:val="005B22DC"/>
    <w:rsid w:val="005B2E11"/>
    <w:rsid w:val="005B3184"/>
    <w:rsid w:val="005B33CB"/>
    <w:rsid w:val="005B3861"/>
    <w:rsid w:val="005B4C12"/>
    <w:rsid w:val="005B5199"/>
    <w:rsid w:val="005B51B9"/>
    <w:rsid w:val="005B58F2"/>
    <w:rsid w:val="005B5EC4"/>
    <w:rsid w:val="005B6EB7"/>
    <w:rsid w:val="005B7CFA"/>
    <w:rsid w:val="005C0C4F"/>
    <w:rsid w:val="005C14EE"/>
    <w:rsid w:val="005C2F85"/>
    <w:rsid w:val="005C3329"/>
    <w:rsid w:val="005C3FAF"/>
    <w:rsid w:val="005C403B"/>
    <w:rsid w:val="005C4197"/>
    <w:rsid w:val="005C462D"/>
    <w:rsid w:val="005C52C7"/>
    <w:rsid w:val="005C6159"/>
    <w:rsid w:val="005C69F1"/>
    <w:rsid w:val="005C7CFD"/>
    <w:rsid w:val="005D0021"/>
    <w:rsid w:val="005D1748"/>
    <w:rsid w:val="005D1B12"/>
    <w:rsid w:val="005D1BAE"/>
    <w:rsid w:val="005D2614"/>
    <w:rsid w:val="005D37B4"/>
    <w:rsid w:val="005D48CC"/>
    <w:rsid w:val="005D5758"/>
    <w:rsid w:val="005D577C"/>
    <w:rsid w:val="005D721D"/>
    <w:rsid w:val="005D72C9"/>
    <w:rsid w:val="005E05F9"/>
    <w:rsid w:val="005E0DC5"/>
    <w:rsid w:val="005E133A"/>
    <w:rsid w:val="005E1F16"/>
    <w:rsid w:val="005E251A"/>
    <w:rsid w:val="005E2B57"/>
    <w:rsid w:val="005E2C44"/>
    <w:rsid w:val="005E3039"/>
    <w:rsid w:val="005E3893"/>
    <w:rsid w:val="005E4040"/>
    <w:rsid w:val="005E499C"/>
    <w:rsid w:val="005E5346"/>
    <w:rsid w:val="005E5E6E"/>
    <w:rsid w:val="005E6DC6"/>
    <w:rsid w:val="005E6DDA"/>
    <w:rsid w:val="005E6F5E"/>
    <w:rsid w:val="005E70E3"/>
    <w:rsid w:val="005E74E5"/>
    <w:rsid w:val="005E7B9F"/>
    <w:rsid w:val="005F0413"/>
    <w:rsid w:val="005F0E22"/>
    <w:rsid w:val="005F10C3"/>
    <w:rsid w:val="005F15C9"/>
    <w:rsid w:val="005F2F73"/>
    <w:rsid w:val="005F3F66"/>
    <w:rsid w:val="005F43E5"/>
    <w:rsid w:val="005F4903"/>
    <w:rsid w:val="005F4D1B"/>
    <w:rsid w:val="005F5C6C"/>
    <w:rsid w:val="005F6034"/>
    <w:rsid w:val="005F6199"/>
    <w:rsid w:val="005F7872"/>
    <w:rsid w:val="006003C4"/>
    <w:rsid w:val="00601A29"/>
    <w:rsid w:val="00601AFC"/>
    <w:rsid w:val="006025EE"/>
    <w:rsid w:val="00602E8A"/>
    <w:rsid w:val="00603BD6"/>
    <w:rsid w:val="00603E23"/>
    <w:rsid w:val="006044FB"/>
    <w:rsid w:val="00605091"/>
    <w:rsid w:val="006050C3"/>
    <w:rsid w:val="00605867"/>
    <w:rsid w:val="00605ED8"/>
    <w:rsid w:val="00606C02"/>
    <w:rsid w:val="00610224"/>
    <w:rsid w:val="006106CF"/>
    <w:rsid w:val="006132F3"/>
    <w:rsid w:val="006134DF"/>
    <w:rsid w:val="00613635"/>
    <w:rsid w:val="00613D2B"/>
    <w:rsid w:val="00616C6E"/>
    <w:rsid w:val="006173A2"/>
    <w:rsid w:val="006203AF"/>
    <w:rsid w:val="00621188"/>
    <w:rsid w:val="006213E9"/>
    <w:rsid w:val="00622CC5"/>
    <w:rsid w:val="0062331B"/>
    <w:rsid w:val="006257ED"/>
    <w:rsid w:val="00625DB2"/>
    <w:rsid w:val="00626234"/>
    <w:rsid w:val="006264E2"/>
    <w:rsid w:val="00626B9F"/>
    <w:rsid w:val="006270DB"/>
    <w:rsid w:val="00627191"/>
    <w:rsid w:val="00627C28"/>
    <w:rsid w:val="00627D68"/>
    <w:rsid w:val="00627E6D"/>
    <w:rsid w:val="00630652"/>
    <w:rsid w:val="00631DFF"/>
    <w:rsid w:val="00631E1B"/>
    <w:rsid w:val="00631F6C"/>
    <w:rsid w:val="00632FB4"/>
    <w:rsid w:val="0063361F"/>
    <w:rsid w:val="00633E0E"/>
    <w:rsid w:val="00635837"/>
    <w:rsid w:val="0063702D"/>
    <w:rsid w:val="0064047F"/>
    <w:rsid w:val="00640C90"/>
    <w:rsid w:val="006415D5"/>
    <w:rsid w:val="0064251B"/>
    <w:rsid w:val="00642889"/>
    <w:rsid w:val="006443BD"/>
    <w:rsid w:val="00644AE9"/>
    <w:rsid w:val="00644CFB"/>
    <w:rsid w:val="00645D70"/>
    <w:rsid w:val="00646845"/>
    <w:rsid w:val="00650BBE"/>
    <w:rsid w:val="00650E06"/>
    <w:rsid w:val="00651E2F"/>
    <w:rsid w:val="00652CF3"/>
    <w:rsid w:val="006535EB"/>
    <w:rsid w:val="006549FE"/>
    <w:rsid w:val="00654D5B"/>
    <w:rsid w:val="00655043"/>
    <w:rsid w:val="0065516C"/>
    <w:rsid w:val="00655E8B"/>
    <w:rsid w:val="00655FC3"/>
    <w:rsid w:val="00656487"/>
    <w:rsid w:val="00656E92"/>
    <w:rsid w:val="00657E57"/>
    <w:rsid w:val="00660718"/>
    <w:rsid w:val="00661E26"/>
    <w:rsid w:val="00662445"/>
    <w:rsid w:val="00662A9F"/>
    <w:rsid w:val="00662C2C"/>
    <w:rsid w:val="0066329E"/>
    <w:rsid w:val="00665C87"/>
    <w:rsid w:val="00665EC9"/>
    <w:rsid w:val="00666172"/>
    <w:rsid w:val="00666B59"/>
    <w:rsid w:val="00667652"/>
    <w:rsid w:val="00667F3B"/>
    <w:rsid w:val="00670236"/>
    <w:rsid w:val="00671D05"/>
    <w:rsid w:val="00671DE0"/>
    <w:rsid w:val="006748E5"/>
    <w:rsid w:val="00674DF4"/>
    <w:rsid w:val="00674E80"/>
    <w:rsid w:val="006760BE"/>
    <w:rsid w:val="00676B52"/>
    <w:rsid w:val="006773F5"/>
    <w:rsid w:val="006778B5"/>
    <w:rsid w:val="0068015D"/>
    <w:rsid w:val="00680C6D"/>
    <w:rsid w:val="00681DFD"/>
    <w:rsid w:val="00681F25"/>
    <w:rsid w:val="00682766"/>
    <w:rsid w:val="00683E3B"/>
    <w:rsid w:val="00684117"/>
    <w:rsid w:val="006844B8"/>
    <w:rsid w:val="0068468E"/>
    <w:rsid w:val="00685310"/>
    <w:rsid w:val="00685637"/>
    <w:rsid w:val="00685D5B"/>
    <w:rsid w:val="00686179"/>
    <w:rsid w:val="0068695B"/>
    <w:rsid w:val="00686B13"/>
    <w:rsid w:val="00686C24"/>
    <w:rsid w:val="00687607"/>
    <w:rsid w:val="00692D7C"/>
    <w:rsid w:val="00693E03"/>
    <w:rsid w:val="00694200"/>
    <w:rsid w:val="00695031"/>
    <w:rsid w:val="0069515F"/>
    <w:rsid w:val="00695808"/>
    <w:rsid w:val="00695C8D"/>
    <w:rsid w:val="00696392"/>
    <w:rsid w:val="00696491"/>
    <w:rsid w:val="00696A80"/>
    <w:rsid w:val="00697071"/>
    <w:rsid w:val="00697B3C"/>
    <w:rsid w:val="00697D2B"/>
    <w:rsid w:val="006A1732"/>
    <w:rsid w:val="006A2287"/>
    <w:rsid w:val="006A30B9"/>
    <w:rsid w:val="006A3527"/>
    <w:rsid w:val="006A44BF"/>
    <w:rsid w:val="006A6570"/>
    <w:rsid w:val="006A7BC8"/>
    <w:rsid w:val="006B0036"/>
    <w:rsid w:val="006B06AA"/>
    <w:rsid w:val="006B0B19"/>
    <w:rsid w:val="006B156C"/>
    <w:rsid w:val="006B271F"/>
    <w:rsid w:val="006B2F3C"/>
    <w:rsid w:val="006B38E2"/>
    <w:rsid w:val="006B441B"/>
    <w:rsid w:val="006B46FB"/>
    <w:rsid w:val="006B4A90"/>
    <w:rsid w:val="006B563F"/>
    <w:rsid w:val="006B78EE"/>
    <w:rsid w:val="006C04B3"/>
    <w:rsid w:val="006C1FAC"/>
    <w:rsid w:val="006C20DB"/>
    <w:rsid w:val="006C2AFE"/>
    <w:rsid w:val="006C2B55"/>
    <w:rsid w:val="006C2CA6"/>
    <w:rsid w:val="006C2DC0"/>
    <w:rsid w:val="006C327C"/>
    <w:rsid w:val="006C346E"/>
    <w:rsid w:val="006C356A"/>
    <w:rsid w:val="006C3C8A"/>
    <w:rsid w:val="006C48C3"/>
    <w:rsid w:val="006C5D1F"/>
    <w:rsid w:val="006C6463"/>
    <w:rsid w:val="006C6B30"/>
    <w:rsid w:val="006C7002"/>
    <w:rsid w:val="006D0C0D"/>
    <w:rsid w:val="006D1D41"/>
    <w:rsid w:val="006D26FA"/>
    <w:rsid w:val="006D51A7"/>
    <w:rsid w:val="006D5EEC"/>
    <w:rsid w:val="006D6EB8"/>
    <w:rsid w:val="006D704B"/>
    <w:rsid w:val="006D7571"/>
    <w:rsid w:val="006E12BA"/>
    <w:rsid w:val="006E1D8C"/>
    <w:rsid w:val="006E21FB"/>
    <w:rsid w:val="006E2D6C"/>
    <w:rsid w:val="006E339A"/>
    <w:rsid w:val="006E4172"/>
    <w:rsid w:val="006E4911"/>
    <w:rsid w:val="006E4A59"/>
    <w:rsid w:val="006E4C0D"/>
    <w:rsid w:val="006E5567"/>
    <w:rsid w:val="006E6627"/>
    <w:rsid w:val="006E6811"/>
    <w:rsid w:val="006E6A94"/>
    <w:rsid w:val="006E6C4D"/>
    <w:rsid w:val="006E7432"/>
    <w:rsid w:val="006E756C"/>
    <w:rsid w:val="006E76E6"/>
    <w:rsid w:val="006F002F"/>
    <w:rsid w:val="006F1744"/>
    <w:rsid w:val="006F1E19"/>
    <w:rsid w:val="006F287D"/>
    <w:rsid w:val="006F2ACF"/>
    <w:rsid w:val="006F2F0B"/>
    <w:rsid w:val="006F374F"/>
    <w:rsid w:val="006F3F7E"/>
    <w:rsid w:val="006F48D9"/>
    <w:rsid w:val="006F4DC5"/>
    <w:rsid w:val="006F5F57"/>
    <w:rsid w:val="006F64E7"/>
    <w:rsid w:val="006F6EF7"/>
    <w:rsid w:val="006F6FF5"/>
    <w:rsid w:val="006F6FF7"/>
    <w:rsid w:val="006F7102"/>
    <w:rsid w:val="006F7B2C"/>
    <w:rsid w:val="00700A37"/>
    <w:rsid w:val="00701CBF"/>
    <w:rsid w:val="00702384"/>
    <w:rsid w:val="0070261D"/>
    <w:rsid w:val="007033AC"/>
    <w:rsid w:val="00704B16"/>
    <w:rsid w:val="007055C1"/>
    <w:rsid w:val="00705C78"/>
    <w:rsid w:val="007075CB"/>
    <w:rsid w:val="00710117"/>
    <w:rsid w:val="00711316"/>
    <w:rsid w:val="007118CF"/>
    <w:rsid w:val="00711A0E"/>
    <w:rsid w:val="00711FFD"/>
    <w:rsid w:val="00714B76"/>
    <w:rsid w:val="00715E97"/>
    <w:rsid w:val="0071602F"/>
    <w:rsid w:val="007160BC"/>
    <w:rsid w:val="007161EA"/>
    <w:rsid w:val="00716A62"/>
    <w:rsid w:val="007179ED"/>
    <w:rsid w:val="007204DA"/>
    <w:rsid w:val="0072069F"/>
    <w:rsid w:val="007218C9"/>
    <w:rsid w:val="007222AA"/>
    <w:rsid w:val="00723058"/>
    <w:rsid w:val="007234CD"/>
    <w:rsid w:val="00723A9F"/>
    <w:rsid w:val="0072507F"/>
    <w:rsid w:val="00725372"/>
    <w:rsid w:val="0072555F"/>
    <w:rsid w:val="00727A57"/>
    <w:rsid w:val="00727C96"/>
    <w:rsid w:val="00730D85"/>
    <w:rsid w:val="007317DC"/>
    <w:rsid w:val="0073215B"/>
    <w:rsid w:val="00732A39"/>
    <w:rsid w:val="00732B24"/>
    <w:rsid w:val="00733377"/>
    <w:rsid w:val="00734FAF"/>
    <w:rsid w:val="0073589D"/>
    <w:rsid w:val="007359FD"/>
    <w:rsid w:val="00735D91"/>
    <w:rsid w:val="007376DD"/>
    <w:rsid w:val="0073773C"/>
    <w:rsid w:val="00737A61"/>
    <w:rsid w:val="007406FB"/>
    <w:rsid w:val="00740B32"/>
    <w:rsid w:val="00741039"/>
    <w:rsid w:val="00741641"/>
    <w:rsid w:val="00743AA2"/>
    <w:rsid w:val="00743C6B"/>
    <w:rsid w:val="007455D8"/>
    <w:rsid w:val="00746471"/>
    <w:rsid w:val="00746DF9"/>
    <w:rsid w:val="00747247"/>
    <w:rsid w:val="007473AB"/>
    <w:rsid w:val="00747FFC"/>
    <w:rsid w:val="007514FE"/>
    <w:rsid w:val="00751B28"/>
    <w:rsid w:val="007525BC"/>
    <w:rsid w:val="00752CB7"/>
    <w:rsid w:val="00753E78"/>
    <w:rsid w:val="0075469C"/>
    <w:rsid w:val="00755484"/>
    <w:rsid w:val="00755607"/>
    <w:rsid w:val="00755C0B"/>
    <w:rsid w:val="00755FCE"/>
    <w:rsid w:val="007566AC"/>
    <w:rsid w:val="007567C6"/>
    <w:rsid w:val="00757AB1"/>
    <w:rsid w:val="0076003D"/>
    <w:rsid w:val="00760CB2"/>
    <w:rsid w:val="00761062"/>
    <w:rsid w:val="0076329A"/>
    <w:rsid w:val="00763333"/>
    <w:rsid w:val="00763B3A"/>
    <w:rsid w:val="007642DA"/>
    <w:rsid w:val="00765B38"/>
    <w:rsid w:val="00765F5E"/>
    <w:rsid w:val="00766C15"/>
    <w:rsid w:val="007671D1"/>
    <w:rsid w:val="00767821"/>
    <w:rsid w:val="00767A26"/>
    <w:rsid w:val="007701C3"/>
    <w:rsid w:val="007702B2"/>
    <w:rsid w:val="0077092B"/>
    <w:rsid w:val="00770BCD"/>
    <w:rsid w:val="00771D26"/>
    <w:rsid w:val="00771E4A"/>
    <w:rsid w:val="007723BD"/>
    <w:rsid w:val="00772862"/>
    <w:rsid w:val="0077456E"/>
    <w:rsid w:val="00775662"/>
    <w:rsid w:val="00775E4F"/>
    <w:rsid w:val="00777178"/>
    <w:rsid w:val="00777EC9"/>
    <w:rsid w:val="00781563"/>
    <w:rsid w:val="00782450"/>
    <w:rsid w:val="007832C0"/>
    <w:rsid w:val="00784059"/>
    <w:rsid w:val="00784A1C"/>
    <w:rsid w:val="0078608B"/>
    <w:rsid w:val="00786B2E"/>
    <w:rsid w:val="00786E22"/>
    <w:rsid w:val="00786F13"/>
    <w:rsid w:val="00790264"/>
    <w:rsid w:val="0079147C"/>
    <w:rsid w:val="00792342"/>
    <w:rsid w:val="00792C08"/>
    <w:rsid w:val="00793734"/>
    <w:rsid w:val="007971AC"/>
    <w:rsid w:val="007979D3"/>
    <w:rsid w:val="00797AF3"/>
    <w:rsid w:val="007A02C4"/>
    <w:rsid w:val="007A0BEE"/>
    <w:rsid w:val="007A0EB1"/>
    <w:rsid w:val="007A2129"/>
    <w:rsid w:val="007A306B"/>
    <w:rsid w:val="007A49EE"/>
    <w:rsid w:val="007A543C"/>
    <w:rsid w:val="007A5478"/>
    <w:rsid w:val="007B08B8"/>
    <w:rsid w:val="007B159F"/>
    <w:rsid w:val="007B1F08"/>
    <w:rsid w:val="007B2534"/>
    <w:rsid w:val="007B358B"/>
    <w:rsid w:val="007B38E4"/>
    <w:rsid w:val="007B3D6B"/>
    <w:rsid w:val="007B400B"/>
    <w:rsid w:val="007B415D"/>
    <w:rsid w:val="007B4B99"/>
    <w:rsid w:val="007B512A"/>
    <w:rsid w:val="007B5FE0"/>
    <w:rsid w:val="007B6E37"/>
    <w:rsid w:val="007B72F3"/>
    <w:rsid w:val="007B746A"/>
    <w:rsid w:val="007C0871"/>
    <w:rsid w:val="007C2097"/>
    <w:rsid w:val="007C2F74"/>
    <w:rsid w:val="007C365A"/>
    <w:rsid w:val="007C459E"/>
    <w:rsid w:val="007C4B83"/>
    <w:rsid w:val="007C4B93"/>
    <w:rsid w:val="007C5D20"/>
    <w:rsid w:val="007C604E"/>
    <w:rsid w:val="007C634B"/>
    <w:rsid w:val="007C7124"/>
    <w:rsid w:val="007C716D"/>
    <w:rsid w:val="007C7195"/>
    <w:rsid w:val="007C7EC7"/>
    <w:rsid w:val="007D042A"/>
    <w:rsid w:val="007D0822"/>
    <w:rsid w:val="007D1687"/>
    <w:rsid w:val="007D36DC"/>
    <w:rsid w:val="007D37BA"/>
    <w:rsid w:val="007D3FE9"/>
    <w:rsid w:val="007D4F92"/>
    <w:rsid w:val="007D553A"/>
    <w:rsid w:val="007D5C27"/>
    <w:rsid w:val="007D6A07"/>
    <w:rsid w:val="007D729E"/>
    <w:rsid w:val="007E12BA"/>
    <w:rsid w:val="007E12E5"/>
    <w:rsid w:val="007E1827"/>
    <w:rsid w:val="007E1CA4"/>
    <w:rsid w:val="007E25F9"/>
    <w:rsid w:val="007E25FA"/>
    <w:rsid w:val="007E3487"/>
    <w:rsid w:val="007E3AC8"/>
    <w:rsid w:val="007E3E0E"/>
    <w:rsid w:val="007E4ABD"/>
    <w:rsid w:val="007E6423"/>
    <w:rsid w:val="007E6C9B"/>
    <w:rsid w:val="007F0408"/>
    <w:rsid w:val="007F04B6"/>
    <w:rsid w:val="007F0DC2"/>
    <w:rsid w:val="007F18E1"/>
    <w:rsid w:val="007F268D"/>
    <w:rsid w:val="007F2BAE"/>
    <w:rsid w:val="007F2BFC"/>
    <w:rsid w:val="007F2F95"/>
    <w:rsid w:val="007F42E0"/>
    <w:rsid w:val="007F4FBF"/>
    <w:rsid w:val="007F58F1"/>
    <w:rsid w:val="007F593F"/>
    <w:rsid w:val="007F6F07"/>
    <w:rsid w:val="007F6FE7"/>
    <w:rsid w:val="00801342"/>
    <w:rsid w:val="008017F2"/>
    <w:rsid w:val="00801CD7"/>
    <w:rsid w:val="00801EBD"/>
    <w:rsid w:val="00802A2E"/>
    <w:rsid w:val="00802ADD"/>
    <w:rsid w:val="00802F4A"/>
    <w:rsid w:val="00803E45"/>
    <w:rsid w:val="00804C9B"/>
    <w:rsid w:val="008050B0"/>
    <w:rsid w:val="00805CA5"/>
    <w:rsid w:val="00805EEB"/>
    <w:rsid w:val="0080664D"/>
    <w:rsid w:val="008069FE"/>
    <w:rsid w:val="00806CDF"/>
    <w:rsid w:val="00810CD9"/>
    <w:rsid w:val="00810E15"/>
    <w:rsid w:val="008113D4"/>
    <w:rsid w:val="008127FA"/>
    <w:rsid w:val="0081323C"/>
    <w:rsid w:val="00813476"/>
    <w:rsid w:val="008138CA"/>
    <w:rsid w:val="00813E47"/>
    <w:rsid w:val="0081459B"/>
    <w:rsid w:val="00814F67"/>
    <w:rsid w:val="0081545C"/>
    <w:rsid w:val="00815F77"/>
    <w:rsid w:val="00816EDB"/>
    <w:rsid w:val="008208E3"/>
    <w:rsid w:val="00821038"/>
    <w:rsid w:val="00822523"/>
    <w:rsid w:val="00823DF4"/>
    <w:rsid w:val="0082450E"/>
    <w:rsid w:val="00825208"/>
    <w:rsid w:val="0082556F"/>
    <w:rsid w:val="00825A86"/>
    <w:rsid w:val="008279FA"/>
    <w:rsid w:val="00830839"/>
    <w:rsid w:val="00830ABC"/>
    <w:rsid w:val="0083113E"/>
    <w:rsid w:val="008312D2"/>
    <w:rsid w:val="00831F73"/>
    <w:rsid w:val="00832AA9"/>
    <w:rsid w:val="00834B81"/>
    <w:rsid w:val="00834D8B"/>
    <w:rsid w:val="008354BF"/>
    <w:rsid w:val="008354F0"/>
    <w:rsid w:val="00835B49"/>
    <w:rsid w:val="00836023"/>
    <w:rsid w:val="008361BA"/>
    <w:rsid w:val="00836857"/>
    <w:rsid w:val="00836E63"/>
    <w:rsid w:val="0084031F"/>
    <w:rsid w:val="00840CFD"/>
    <w:rsid w:val="00840EF2"/>
    <w:rsid w:val="0084322F"/>
    <w:rsid w:val="00843538"/>
    <w:rsid w:val="008450BF"/>
    <w:rsid w:val="00845107"/>
    <w:rsid w:val="00845C78"/>
    <w:rsid w:val="00846BE5"/>
    <w:rsid w:val="00847134"/>
    <w:rsid w:val="0084760D"/>
    <w:rsid w:val="0085052B"/>
    <w:rsid w:val="00850966"/>
    <w:rsid w:val="00850C51"/>
    <w:rsid w:val="00850C7A"/>
    <w:rsid w:val="00851336"/>
    <w:rsid w:val="00851374"/>
    <w:rsid w:val="008525C6"/>
    <w:rsid w:val="0085337B"/>
    <w:rsid w:val="008555B1"/>
    <w:rsid w:val="00855829"/>
    <w:rsid w:val="00856300"/>
    <w:rsid w:val="0085675B"/>
    <w:rsid w:val="00856AAA"/>
    <w:rsid w:val="008572BC"/>
    <w:rsid w:val="00860194"/>
    <w:rsid w:val="008609FF"/>
    <w:rsid w:val="008614AC"/>
    <w:rsid w:val="008626E7"/>
    <w:rsid w:val="00862A1C"/>
    <w:rsid w:val="00862E6F"/>
    <w:rsid w:val="00863629"/>
    <w:rsid w:val="00863A20"/>
    <w:rsid w:val="00863F5F"/>
    <w:rsid w:val="00863F75"/>
    <w:rsid w:val="008644DB"/>
    <w:rsid w:val="00864D08"/>
    <w:rsid w:val="00865616"/>
    <w:rsid w:val="00865CC4"/>
    <w:rsid w:val="00867590"/>
    <w:rsid w:val="00870515"/>
    <w:rsid w:val="00870EE7"/>
    <w:rsid w:val="008713F2"/>
    <w:rsid w:val="008719C5"/>
    <w:rsid w:val="0087208B"/>
    <w:rsid w:val="00872C29"/>
    <w:rsid w:val="008735BC"/>
    <w:rsid w:val="00873C3B"/>
    <w:rsid w:val="00874DB2"/>
    <w:rsid w:val="00877415"/>
    <w:rsid w:val="008776AE"/>
    <w:rsid w:val="008779CC"/>
    <w:rsid w:val="00877B5F"/>
    <w:rsid w:val="008808FE"/>
    <w:rsid w:val="0088173F"/>
    <w:rsid w:val="00882112"/>
    <w:rsid w:val="00882D05"/>
    <w:rsid w:val="00882D17"/>
    <w:rsid w:val="00883808"/>
    <w:rsid w:val="008840A4"/>
    <w:rsid w:val="00885A7A"/>
    <w:rsid w:val="00885A89"/>
    <w:rsid w:val="0089021F"/>
    <w:rsid w:val="00890808"/>
    <w:rsid w:val="0089106B"/>
    <w:rsid w:val="00891100"/>
    <w:rsid w:val="008915DE"/>
    <w:rsid w:val="008916BA"/>
    <w:rsid w:val="00892E52"/>
    <w:rsid w:val="00893B30"/>
    <w:rsid w:val="00893BD9"/>
    <w:rsid w:val="00893F5F"/>
    <w:rsid w:val="008942CF"/>
    <w:rsid w:val="008943B0"/>
    <w:rsid w:val="00894401"/>
    <w:rsid w:val="00895934"/>
    <w:rsid w:val="00895F55"/>
    <w:rsid w:val="008962C1"/>
    <w:rsid w:val="008962FC"/>
    <w:rsid w:val="008A06BA"/>
    <w:rsid w:val="008A1688"/>
    <w:rsid w:val="008A1960"/>
    <w:rsid w:val="008A28B3"/>
    <w:rsid w:val="008A2A57"/>
    <w:rsid w:val="008A2ECE"/>
    <w:rsid w:val="008A3313"/>
    <w:rsid w:val="008A3A45"/>
    <w:rsid w:val="008A3C80"/>
    <w:rsid w:val="008A3CE2"/>
    <w:rsid w:val="008A4495"/>
    <w:rsid w:val="008A46A5"/>
    <w:rsid w:val="008A4CD4"/>
    <w:rsid w:val="008A62AC"/>
    <w:rsid w:val="008A6841"/>
    <w:rsid w:val="008B01F6"/>
    <w:rsid w:val="008B2C64"/>
    <w:rsid w:val="008B3F35"/>
    <w:rsid w:val="008B3FF4"/>
    <w:rsid w:val="008B4A73"/>
    <w:rsid w:val="008B4BE5"/>
    <w:rsid w:val="008B5102"/>
    <w:rsid w:val="008B5BF6"/>
    <w:rsid w:val="008B5D34"/>
    <w:rsid w:val="008B6040"/>
    <w:rsid w:val="008B77F5"/>
    <w:rsid w:val="008B79B2"/>
    <w:rsid w:val="008B7F08"/>
    <w:rsid w:val="008C22D0"/>
    <w:rsid w:val="008C241A"/>
    <w:rsid w:val="008C2709"/>
    <w:rsid w:val="008C2ACD"/>
    <w:rsid w:val="008C333D"/>
    <w:rsid w:val="008C4985"/>
    <w:rsid w:val="008C4CEA"/>
    <w:rsid w:val="008C50CB"/>
    <w:rsid w:val="008C7170"/>
    <w:rsid w:val="008D0040"/>
    <w:rsid w:val="008D0389"/>
    <w:rsid w:val="008D04B8"/>
    <w:rsid w:val="008D0D30"/>
    <w:rsid w:val="008D12E8"/>
    <w:rsid w:val="008D2003"/>
    <w:rsid w:val="008D3944"/>
    <w:rsid w:val="008D3C5B"/>
    <w:rsid w:val="008D6152"/>
    <w:rsid w:val="008D6205"/>
    <w:rsid w:val="008D69C5"/>
    <w:rsid w:val="008D7671"/>
    <w:rsid w:val="008E1579"/>
    <w:rsid w:val="008E17E3"/>
    <w:rsid w:val="008E2222"/>
    <w:rsid w:val="008E370D"/>
    <w:rsid w:val="008E3BAD"/>
    <w:rsid w:val="008E3C23"/>
    <w:rsid w:val="008E41D9"/>
    <w:rsid w:val="008E44EF"/>
    <w:rsid w:val="008E6249"/>
    <w:rsid w:val="008E72AB"/>
    <w:rsid w:val="008E7CE1"/>
    <w:rsid w:val="008E7EFF"/>
    <w:rsid w:val="008F0B95"/>
    <w:rsid w:val="008F1209"/>
    <w:rsid w:val="008F38C5"/>
    <w:rsid w:val="008F49FC"/>
    <w:rsid w:val="008F686C"/>
    <w:rsid w:val="008F6C3F"/>
    <w:rsid w:val="008F6C9C"/>
    <w:rsid w:val="00901E91"/>
    <w:rsid w:val="00902041"/>
    <w:rsid w:val="00902819"/>
    <w:rsid w:val="00902960"/>
    <w:rsid w:val="00902DD6"/>
    <w:rsid w:val="0090321A"/>
    <w:rsid w:val="009064CA"/>
    <w:rsid w:val="0090699E"/>
    <w:rsid w:val="009076C7"/>
    <w:rsid w:val="009108B1"/>
    <w:rsid w:val="00911306"/>
    <w:rsid w:val="00911630"/>
    <w:rsid w:val="00913584"/>
    <w:rsid w:val="0091376F"/>
    <w:rsid w:val="00913C3D"/>
    <w:rsid w:val="00913F8A"/>
    <w:rsid w:val="00914B20"/>
    <w:rsid w:val="00917785"/>
    <w:rsid w:val="00917F4F"/>
    <w:rsid w:val="009200BD"/>
    <w:rsid w:val="00920382"/>
    <w:rsid w:val="0092084C"/>
    <w:rsid w:val="009209A0"/>
    <w:rsid w:val="00920B1B"/>
    <w:rsid w:val="00920B78"/>
    <w:rsid w:val="009212E4"/>
    <w:rsid w:val="00922DBC"/>
    <w:rsid w:val="0092413C"/>
    <w:rsid w:val="00924F2E"/>
    <w:rsid w:val="00925B9D"/>
    <w:rsid w:val="00926063"/>
    <w:rsid w:val="0092622D"/>
    <w:rsid w:val="0092658B"/>
    <w:rsid w:val="0092785F"/>
    <w:rsid w:val="009301F7"/>
    <w:rsid w:val="0093053F"/>
    <w:rsid w:val="009312A0"/>
    <w:rsid w:val="009316CA"/>
    <w:rsid w:val="009331D0"/>
    <w:rsid w:val="00933653"/>
    <w:rsid w:val="00934AD7"/>
    <w:rsid w:val="00935B27"/>
    <w:rsid w:val="00937F62"/>
    <w:rsid w:val="009400CE"/>
    <w:rsid w:val="009404DE"/>
    <w:rsid w:val="00940938"/>
    <w:rsid w:val="00940CEA"/>
    <w:rsid w:val="009410E1"/>
    <w:rsid w:val="00941BE4"/>
    <w:rsid w:val="0094324D"/>
    <w:rsid w:val="0094398F"/>
    <w:rsid w:val="00944D11"/>
    <w:rsid w:val="00946AEE"/>
    <w:rsid w:val="00946C06"/>
    <w:rsid w:val="00947C3A"/>
    <w:rsid w:val="00947D96"/>
    <w:rsid w:val="00947F82"/>
    <w:rsid w:val="00950151"/>
    <w:rsid w:val="00950F57"/>
    <w:rsid w:val="00951097"/>
    <w:rsid w:val="00952723"/>
    <w:rsid w:val="00954671"/>
    <w:rsid w:val="009552C5"/>
    <w:rsid w:val="00955914"/>
    <w:rsid w:val="00955FA3"/>
    <w:rsid w:val="00956DAB"/>
    <w:rsid w:val="00957228"/>
    <w:rsid w:val="0095749D"/>
    <w:rsid w:val="0096011F"/>
    <w:rsid w:val="00961826"/>
    <w:rsid w:val="00961B58"/>
    <w:rsid w:val="00963B60"/>
    <w:rsid w:val="00964129"/>
    <w:rsid w:val="0096450A"/>
    <w:rsid w:val="00965C24"/>
    <w:rsid w:val="0096601B"/>
    <w:rsid w:val="009668DD"/>
    <w:rsid w:val="00966E63"/>
    <w:rsid w:val="00967E53"/>
    <w:rsid w:val="0097084C"/>
    <w:rsid w:val="009722D5"/>
    <w:rsid w:val="009726C2"/>
    <w:rsid w:val="00972BE5"/>
    <w:rsid w:val="009741D2"/>
    <w:rsid w:val="00974AC5"/>
    <w:rsid w:val="009765B5"/>
    <w:rsid w:val="0097679E"/>
    <w:rsid w:val="0097728C"/>
    <w:rsid w:val="009777D9"/>
    <w:rsid w:val="00977BED"/>
    <w:rsid w:val="00977DE8"/>
    <w:rsid w:val="0098009E"/>
    <w:rsid w:val="0098141F"/>
    <w:rsid w:val="00982031"/>
    <w:rsid w:val="0098248E"/>
    <w:rsid w:val="009830E1"/>
    <w:rsid w:val="009830FC"/>
    <w:rsid w:val="00983206"/>
    <w:rsid w:val="00983EA2"/>
    <w:rsid w:val="00984F82"/>
    <w:rsid w:val="0098546D"/>
    <w:rsid w:val="00987EF4"/>
    <w:rsid w:val="00991248"/>
    <w:rsid w:val="00991B88"/>
    <w:rsid w:val="00991FEE"/>
    <w:rsid w:val="00992110"/>
    <w:rsid w:val="0099245D"/>
    <w:rsid w:val="00992478"/>
    <w:rsid w:val="0099287C"/>
    <w:rsid w:val="00992B54"/>
    <w:rsid w:val="00993AFC"/>
    <w:rsid w:val="00993B6B"/>
    <w:rsid w:val="00994F5F"/>
    <w:rsid w:val="00995778"/>
    <w:rsid w:val="009957E2"/>
    <w:rsid w:val="009963BE"/>
    <w:rsid w:val="00996491"/>
    <w:rsid w:val="009973A7"/>
    <w:rsid w:val="009A00AF"/>
    <w:rsid w:val="009A030D"/>
    <w:rsid w:val="009A0B33"/>
    <w:rsid w:val="009A11B3"/>
    <w:rsid w:val="009A224F"/>
    <w:rsid w:val="009A2A65"/>
    <w:rsid w:val="009A37A3"/>
    <w:rsid w:val="009A4C58"/>
    <w:rsid w:val="009A4C72"/>
    <w:rsid w:val="009A579D"/>
    <w:rsid w:val="009A68C4"/>
    <w:rsid w:val="009A6967"/>
    <w:rsid w:val="009A6D74"/>
    <w:rsid w:val="009B088F"/>
    <w:rsid w:val="009B14AC"/>
    <w:rsid w:val="009B2501"/>
    <w:rsid w:val="009B3B62"/>
    <w:rsid w:val="009B40DB"/>
    <w:rsid w:val="009B42D8"/>
    <w:rsid w:val="009B46C8"/>
    <w:rsid w:val="009B4F9F"/>
    <w:rsid w:val="009B5668"/>
    <w:rsid w:val="009C19B5"/>
    <w:rsid w:val="009C2367"/>
    <w:rsid w:val="009C2A5E"/>
    <w:rsid w:val="009C33ED"/>
    <w:rsid w:val="009C5D11"/>
    <w:rsid w:val="009C68B1"/>
    <w:rsid w:val="009C68DC"/>
    <w:rsid w:val="009C7018"/>
    <w:rsid w:val="009C79B1"/>
    <w:rsid w:val="009C7B26"/>
    <w:rsid w:val="009C7DB1"/>
    <w:rsid w:val="009C7EDA"/>
    <w:rsid w:val="009D00D7"/>
    <w:rsid w:val="009D0699"/>
    <w:rsid w:val="009D098A"/>
    <w:rsid w:val="009D0F27"/>
    <w:rsid w:val="009D2014"/>
    <w:rsid w:val="009D43FE"/>
    <w:rsid w:val="009D4A3F"/>
    <w:rsid w:val="009D4AEF"/>
    <w:rsid w:val="009D5032"/>
    <w:rsid w:val="009D5541"/>
    <w:rsid w:val="009D5748"/>
    <w:rsid w:val="009D7CE7"/>
    <w:rsid w:val="009E03A5"/>
    <w:rsid w:val="009E0734"/>
    <w:rsid w:val="009E1765"/>
    <w:rsid w:val="009E19F7"/>
    <w:rsid w:val="009E3297"/>
    <w:rsid w:val="009E410F"/>
    <w:rsid w:val="009E4780"/>
    <w:rsid w:val="009E490F"/>
    <w:rsid w:val="009E4A57"/>
    <w:rsid w:val="009E4C5E"/>
    <w:rsid w:val="009E6532"/>
    <w:rsid w:val="009E6723"/>
    <w:rsid w:val="009E79B8"/>
    <w:rsid w:val="009F1BF3"/>
    <w:rsid w:val="009F27B0"/>
    <w:rsid w:val="009F2819"/>
    <w:rsid w:val="009F4852"/>
    <w:rsid w:val="009F4FFE"/>
    <w:rsid w:val="009F5A3C"/>
    <w:rsid w:val="009F734F"/>
    <w:rsid w:val="00A000FF"/>
    <w:rsid w:val="00A01EC9"/>
    <w:rsid w:val="00A027C0"/>
    <w:rsid w:val="00A02E3D"/>
    <w:rsid w:val="00A03E92"/>
    <w:rsid w:val="00A06A7D"/>
    <w:rsid w:val="00A06EA8"/>
    <w:rsid w:val="00A11465"/>
    <w:rsid w:val="00A12611"/>
    <w:rsid w:val="00A13D7C"/>
    <w:rsid w:val="00A14368"/>
    <w:rsid w:val="00A14529"/>
    <w:rsid w:val="00A14682"/>
    <w:rsid w:val="00A14AB1"/>
    <w:rsid w:val="00A15042"/>
    <w:rsid w:val="00A171DB"/>
    <w:rsid w:val="00A17B61"/>
    <w:rsid w:val="00A2004F"/>
    <w:rsid w:val="00A2061C"/>
    <w:rsid w:val="00A20954"/>
    <w:rsid w:val="00A2137C"/>
    <w:rsid w:val="00A219E3"/>
    <w:rsid w:val="00A2294B"/>
    <w:rsid w:val="00A22D42"/>
    <w:rsid w:val="00A23B09"/>
    <w:rsid w:val="00A246B6"/>
    <w:rsid w:val="00A25435"/>
    <w:rsid w:val="00A255D2"/>
    <w:rsid w:val="00A257CD"/>
    <w:rsid w:val="00A272A6"/>
    <w:rsid w:val="00A31A22"/>
    <w:rsid w:val="00A32468"/>
    <w:rsid w:val="00A336FD"/>
    <w:rsid w:val="00A349F7"/>
    <w:rsid w:val="00A34E5D"/>
    <w:rsid w:val="00A358FD"/>
    <w:rsid w:val="00A35AD1"/>
    <w:rsid w:val="00A3697A"/>
    <w:rsid w:val="00A377BC"/>
    <w:rsid w:val="00A37C4D"/>
    <w:rsid w:val="00A40900"/>
    <w:rsid w:val="00A40A27"/>
    <w:rsid w:val="00A40A7C"/>
    <w:rsid w:val="00A40B18"/>
    <w:rsid w:val="00A4340A"/>
    <w:rsid w:val="00A43E56"/>
    <w:rsid w:val="00A44A25"/>
    <w:rsid w:val="00A4532E"/>
    <w:rsid w:val="00A46887"/>
    <w:rsid w:val="00A47E70"/>
    <w:rsid w:val="00A508B0"/>
    <w:rsid w:val="00A50A4C"/>
    <w:rsid w:val="00A51128"/>
    <w:rsid w:val="00A518A0"/>
    <w:rsid w:val="00A51A18"/>
    <w:rsid w:val="00A51B68"/>
    <w:rsid w:val="00A52F2C"/>
    <w:rsid w:val="00A55408"/>
    <w:rsid w:val="00A55A83"/>
    <w:rsid w:val="00A55CEA"/>
    <w:rsid w:val="00A55E93"/>
    <w:rsid w:val="00A56AD1"/>
    <w:rsid w:val="00A5726C"/>
    <w:rsid w:val="00A572BD"/>
    <w:rsid w:val="00A607CA"/>
    <w:rsid w:val="00A60925"/>
    <w:rsid w:val="00A61C0E"/>
    <w:rsid w:val="00A623B6"/>
    <w:rsid w:val="00A626A2"/>
    <w:rsid w:val="00A63ABF"/>
    <w:rsid w:val="00A6462C"/>
    <w:rsid w:val="00A64D82"/>
    <w:rsid w:val="00A65D97"/>
    <w:rsid w:val="00A6612A"/>
    <w:rsid w:val="00A663E7"/>
    <w:rsid w:val="00A66E24"/>
    <w:rsid w:val="00A7135A"/>
    <w:rsid w:val="00A71545"/>
    <w:rsid w:val="00A73509"/>
    <w:rsid w:val="00A73811"/>
    <w:rsid w:val="00A7497E"/>
    <w:rsid w:val="00A74B1C"/>
    <w:rsid w:val="00A75DCA"/>
    <w:rsid w:val="00A7671C"/>
    <w:rsid w:val="00A76ED8"/>
    <w:rsid w:val="00A77819"/>
    <w:rsid w:val="00A80DA3"/>
    <w:rsid w:val="00A81454"/>
    <w:rsid w:val="00A83A66"/>
    <w:rsid w:val="00A83AC8"/>
    <w:rsid w:val="00A83B1F"/>
    <w:rsid w:val="00A863C5"/>
    <w:rsid w:val="00A86A0E"/>
    <w:rsid w:val="00A86B23"/>
    <w:rsid w:val="00A8732F"/>
    <w:rsid w:val="00A87C56"/>
    <w:rsid w:val="00A87E4F"/>
    <w:rsid w:val="00A87F02"/>
    <w:rsid w:val="00A918B0"/>
    <w:rsid w:val="00A91D13"/>
    <w:rsid w:val="00A922BF"/>
    <w:rsid w:val="00A92A50"/>
    <w:rsid w:val="00A93D1E"/>
    <w:rsid w:val="00A95160"/>
    <w:rsid w:val="00A966B3"/>
    <w:rsid w:val="00A9695D"/>
    <w:rsid w:val="00A97A78"/>
    <w:rsid w:val="00A97B51"/>
    <w:rsid w:val="00A97BF5"/>
    <w:rsid w:val="00AA0236"/>
    <w:rsid w:val="00AA06A6"/>
    <w:rsid w:val="00AA08B4"/>
    <w:rsid w:val="00AA128E"/>
    <w:rsid w:val="00AA1BBB"/>
    <w:rsid w:val="00AA1EE4"/>
    <w:rsid w:val="00AA3B08"/>
    <w:rsid w:val="00AA44A2"/>
    <w:rsid w:val="00AA4F15"/>
    <w:rsid w:val="00AA4F56"/>
    <w:rsid w:val="00AA5063"/>
    <w:rsid w:val="00AA50AB"/>
    <w:rsid w:val="00AA52BA"/>
    <w:rsid w:val="00AA5AD1"/>
    <w:rsid w:val="00AA5B7D"/>
    <w:rsid w:val="00AA6DFA"/>
    <w:rsid w:val="00AA6EA5"/>
    <w:rsid w:val="00AA73DB"/>
    <w:rsid w:val="00AA7C79"/>
    <w:rsid w:val="00AA7FEF"/>
    <w:rsid w:val="00AB0165"/>
    <w:rsid w:val="00AB02C0"/>
    <w:rsid w:val="00AB1436"/>
    <w:rsid w:val="00AB159B"/>
    <w:rsid w:val="00AB20B7"/>
    <w:rsid w:val="00AB2150"/>
    <w:rsid w:val="00AB2420"/>
    <w:rsid w:val="00AB2D56"/>
    <w:rsid w:val="00AB2EFE"/>
    <w:rsid w:val="00AB32BB"/>
    <w:rsid w:val="00AB4D2C"/>
    <w:rsid w:val="00AB5FE7"/>
    <w:rsid w:val="00AB73A5"/>
    <w:rsid w:val="00AB744B"/>
    <w:rsid w:val="00AB7BD5"/>
    <w:rsid w:val="00AC0CE8"/>
    <w:rsid w:val="00AC0F0C"/>
    <w:rsid w:val="00AC284D"/>
    <w:rsid w:val="00AC2A23"/>
    <w:rsid w:val="00AC2D05"/>
    <w:rsid w:val="00AC317E"/>
    <w:rsid w:val="00AC3CDB"/>
    <w:rsid w:val="00AC533A"/>
    <w:rsid w:val="00AC69DC"/>
    <w:rsid w:val="00AC6FBA"/>
    <w:rsid w:val="00AC77F0"/>
    <w:rsid w:val="00AD0146"/>
    <w:rsid w:val="00AD0A8F"/>
    <w:rsid w:val="00AD19BC"/>
    <w:rsid w:val="00AD1CD8"/>
    <w:rsid w:val="00AD33A7"/>
    <w:rsid w:val="00AD37B5"/>
    <w:rsid w:val="00AD3E39"/>
    <w:rsid w:val="00AD4309"/>
    <w:rsid w:val="00AD6394"/>
    <w:rsid w:val="00AD6799"/>
    <w:rsid w:val="00AD74C7"/>
    <w:rsid w:val="00AD773D"/>
    <w:rsid w:val="00AD781B"/>
    <w:rsid w:val="00AE00DC"/>
    <w:rsid w:val="00AE0481"/>
    <w:rsid w:val="00AE0B4F"/>
    <w:rsid w:val="00AE0F48"/>
    <w:rsid w:val="00AE1210"/>
    <w:rsid w:val="00AE1BE0"/>
    <w:rsid w:val="00AE2643"/>
    <w:rsid w:val="00AE34D5"/>
    <w:rsid w:val="00AE4A08"/>
    <w:rsid w:val="00AE5928"/>
    <w:rsid w:val="00AE69E8"/>
    <w:rsid w:val="00AE6CD3"/>
    <w:rsid w:val="00AE7288"/>
    <w:rsid w:val="00AE77F3"/>
    <w:rsid w:val="00AF0704"/>
    <w:rsid w:val="00AF1353"/>
    <w:rsid w:val="00AF1850"/>
    <w:rsid w:val="00AF186B"/>
    <w:rsid w:val="00AF1B2B"/>
    <w:rsid w:val="00AF1F0E"/>
    <w:rsid w:val="00AF1FA7"/>
    <w:rsid w:val="00AF2F8F"/>
    <w:rsid w:val="00AF3D0E"/>
    <w:rsid w:val="00AF4074"/>
    <w:rsid w:val="00AF4666"/>
    <w:rsid w:val="00AF4BC8"/>
    <w:rsid w:val="00AF5469"/>
    <w:rsid w:val="00AF6511"/>
    <w:rsid w:val="00AF6BA6"/>
    <w:rsid w:val="00AF70A3"/>
    <w:rsid w:val="00B0073F"/>
    <w:rsid w:val="00B01ABD"/>
    <w:rsid w:val="00B04492"/>
    <w:rsid w:val="00B04AFC"/>
    <w:rsid w:val="00B04E14"/>
    <w:rsid w:val="00B0624B"/>
    <w:rsid w:val="00B06FFE"/>
    <w:rsid w:val="00B0752A"/>
    <w:rsid w:val="00B1050C"/>
    <w:rsid w:val="00B107D9"/>
    <w:rsid w:val="00B10C91"/>
    <w:rsid w:val="00B10E37"/>
    <w:rsid w:val="00B113A2"/>
    <w:rsid w:val="00B13080"/>
    <w:rsid w:val="00B13B1B"/>
    <w:rsid w:val="00B16AED"/>
    <w:rsid w:val="00B174A4"/>
    <w:rsid w:val="00B20104"/>
    <w:rsid w:val="00B20A35"/>
    <w:rsid w:val="00B20E80"/>
    <w:rsid w:val="00B20F3D"/>
    <w:rsid w:val="00B21061"/>
    <w:rsid w:val="00B21B3C"/>
    <w:rsid w:val="00B23AD8"/>
    <w:rsid w:val="00B24EB7"/>
    <w:rsid w:val="00B258BB"/>
    <w:rsid w:val="00B300BF"/>
    <w:rsid w:val="00B30B82"/>
    <w:rsid w:val="00B30CA0"/>
    <w:rsid w:val="00B311F7"/>
    <w:rsid w:val="00B3199C"/>
    <w:rsid w:val="00B343C8"/>
    <w:rsid w:val="00B34D25"/>
    <w:rsid w:val="00B35175"/>
    <w:rsid w:val="00B35D7F"/>
    <w:rsid w:val="00B36151"/>
    <w:rsid w:val="00B37CD6"/>
    <w:rsid w:val="00B37E67"/>
    <w:rsid w:val="00B37F8B"/>
    <w:rsid w:val="00B412EB"/>
    <w:rsid w:val="00B41AC0"/>
    <w:rsid w:val="00B43307"/>
    <w:rsid w:val="00B47C66"/>
    <w:rsid w:val="00B47FC1"/>
    <w:rsid w:val="00B5106F"/>
    <w:rsid w:val="00B51F44"/>
    <w:rsid w:val="00B525E5"/>
    <w:rsid w:val="00B5298D"/>
    <w:rsid w:val="00B533B5"/>
    <w:rsid w:val="00B5376B"/>
    <w:rsid w:val="00B5468D"/>
    <w:rsid w:val="00B54B87"/>
    <w:rsid w:val="00B54D4F"/>
    <w:rsid w:val="00B567F5"/>
    <w:rsid w:val="00B56E6B"/>
    <w:rsid w:val="00B56EB8"/>
    <w:rsid w:val="00B60231"/>
    <w:rsid w:val="00B606A7"/>
    <w:rsid w:val="00B60942"/>
    <w:rsid w:val="00B60A3F"/>
    <w:rsid w:val="00B60E18"/>
    <w:rsid w:val="00B6365A"/>
    <w:rsid w:val="00B636EF"/>
    <w:rsid w:val="00B64362"/>
    <w:rsid w:val="00B64440"/>
    <w:rsid w:val="00B649C7"/>
    <w:rsid w:val="00B6579A"/>
    <w:rsid w:val="00B65DC2"/>
    <w:rsid w:val="00B668AF"/>
    <w:rsid w:val="00B66E75"/>
    <w:rsid w:val="00B67B97"/>
    <w:rsid w:val="00B70DD6"/>
    <w:rsid w:val="00B71599"/>
    <w:rsid w:val="00B715B8"/>
    <w:rsid w:val="00B716BF"/>
    <w:rsid w:val="00B722F4"/>
    <w:rsid w:val="00B72ABE"/>
    <w:rsid w:val="00B72EC7"/>
    <w:rsid w:val="00B73B24"/>
    <w:rsid w:val="00B751C8"/>
    <w:rsid w:val="00B75C39"/>
    <w:rsid w:val="00B7692F"/>
    <w:rsid w:val="00B76AF0"/>
    <w:rsid w:val="00B76B68"/>
    <w:rsid w:val="00B7722B"/>
    <w:rsid w:val="00B77D0C"/>
    <w:rsid w:val="00B77DE5"/>
    <w:rsid w:val="00B8057C"/>
    <w:rsid w:val="00B805DF"/>
    <w:rsid w:val="00B81B8F"/>
    <w:rsid w:val="00B82CA8"/>
    <w:rsid w:val="00B832F7"/>
    <w:rsid w:val="00B83EA0"/>
    <w:rsid w:val="00B85090"/>
    <w:rsid w:val="00B855A0"/>
    <w:rsid w:val="00B85A8C"/>
    <w:rsid w:val="00B85D16"/>
    <w:rsid w:val="00B865D2"/>
    <w:rsid w:val="00B86743"/>
    <w:rsid w:val="00B86BAA"/>
    <w:rsid w:val="00B903F9"/>
    <w:rsid w:val="00B91591"/>
    <w:rsid w:val="00B9198E"/>
    <w:rsid w:val="00B91F0B"/>
    <w:rsid w:val="00B92C6B"/>
    <w:rsid w:val="00B93B2C"/>
    <w:rsid w:val="00B948E8"/>
    <w:rsid w:val="00B957AF"/>
    <w:rsid w:val="00B95824"/>
    <w:rsid w:val="00B968C8"/>
    <w:rsid w:val="00BA0C4F"/>
    <w:rsid w:val="00BA13BA"/>
    <w:rsid w:val="00BA1520"/>
    <w:rsid w:val="00BA1B34"/>
    <w:rsid w:val="00BA21FC"/>
    <w:rsid w:val="00BA27AE"/>
    <w:rsid w:val="00BA29C9"/>
    <w:rsid w:val="00BA2BC1"/>
    <w:rsid w:val="00BA2C77"/>
    <w:rsid w:val="00BA3808"/>
    <w:rsid w:val="00BA3EC5"/>
    <w:rsid w:val="00BA49BB"/>
    <w:rsid w:val="00BA4FC6"/>
    <w:rsid w:val="00BA5358"/>
    <w:rsid w:val="00BA56D9"/>
    <w:rsid w:val="00BA5E7B"/>
    <w:rsid w:val="00BA76B2"/>
    <w:rsid w:val="00BA7C35"/>
    <w:rsid w:val="00BB0034"/>
    <w:rsid w:val="00BB014D"/>
    <w:rsid w:val="00BB0774"/>
    <w:rsid w:val="00BB1083"/>
    <w:rsid w:val="00BB137B"/>
    <w:rsid w:val="00BB17DB"/>
    <w:rsid w:val="00BB27C4"/>
    <w:rsid w:val="00BB3731"/>
    <w:rsid w:val="00BB4909"/>
    <w:rsid w:val="00BB5DFC"/>
    <w:rsid w:val="00BB6008"/>
    <w:rsid w:val="00BB6825"/>
    <w:rsid w:val="00BB693E"/>
    <w:rsid w:val="00BB6DBD"/>
    <w:rsid w:val="00BB6F8F"/>
    <w:rsid w:val="00BB70FC"/>
    <w:rsid w:val="00BB7267"/>
    <w:rsid w:val="00BB750F"/>
    <w:rsid w:val="00BB7AAC"/>
    <w:rsid w:val="00BB7AFC"/>
    <w:rsid w:val="00BB7F54"/>
    <w:rsid w:val="00BC0557"/>
    <w:rsid w:val="00BC0719"/>
    <w:rsid w:val="00BC0D39"/>
    <w:rsid w:val="00BC0DAC"/>
    <w:rsid w:val="00BC1202"/>
    <w:rsid w:val="00BC21F0"/>
    <w:rsid w:val="00BC3114"/>
    <w:rsid w:val="00BC32B5"/>
    <w:rsid w:val="00BC3527"/>
    <w:rsid w:val="00BC469D"/>
    <w:rsid w:val="00BC5DF7"/>
    <w:rsid w:val="00BC5F1F"/>
    <w:rsid w:val="00BC65FE"/>
    <w:rsid w:val="00BD0A48"/>
    <w:rsid w:val="00BD0BFA"/>
    <w:rsid w:val="00BD14E3"/>
    <w:rsid w:val="00BD1732"/>
    <w:rsid w:val="00BD1AFC"/>
    <w:rsid w:val="00BD1E7A"/>
    <w:rsid w:val="00BD218F"/>
    <w:rsid w:val="00BD25D4"/>
    <w:rsid w:val="00BD279D"/>
    <w:rsid w:val="00BD3A09"/>
    <w:rsid w:val="00BD503B"/>
    <w:rsid w:val="00BD5C84"/>
    <w:rsid w:val="00BD67B1"/>
    <w:rsid w:val="00BD6BB8"/>
    <w:rsid w:val="00BD6EDC"/>
    <w:rsid w:val="00BD7480"/>
    <w:rsid w:val="00BD7626"/>
    <w:rsid w:val="00BD7C29"/>
    <w:rsid w:val="00BE0148"/>
    <w:rsid w:val="00BE0618"/>
    <w:rsid w:val="00BE0E30"/>
    <w:rsid w:val="00BE14F4"/>
    <w:rsid w:val="00BE1826"/>
    <w:rsid w:val="00BE20F5"/>
    <w:rsid w:val="00BE2BCA"/>
    <w:rsid w:val="00BE3184"/>
    <w:rsid w:val="00BE3AB1"/>
    <w:rsid w:val="00BE4C54"/>
    <w:rsid w:val="00BE79A4"/>
    <w:rsid w:val="00BE7D4E"/>
    <w:rsid w:val="00BF194A"/>
    <w:rsid w:val="00BF1F3B"/>
    <w:rsid w:val="00BF20FA"/>
    <w:rsid w:val="00BF2D3B"/>
    <w:rsid w:val="00BF2F21"/>
    <w:rsid w:val="00BF3535"/>
    <w:rsid w:val="00BF52E8"/>
    <w:rsid w:val="00BF7697"/>
    <w:rsid w:val="00C0145A"/>
    <w:rsid w:val="00C01B1B"/>
    <w:rsid w:val="00C023FC"/>
    <w:rsid w:val="00C02606"/>
    <w:rsid w:val="00C028CC"/>
    <w:rsid w:val="00C03627"/>
    <w:rsid w:val="00C03CCB"/>
    <w:rsid w:val="00C03F8D"/>
    <w:rsid w:val="00C05976"/>
    <w:rsid w:val="00C068FF"/>
    <w:rsid w:val="00C06A2E"/>
    <w:rsid w:val="00C07609"/>
    <w:rsid w:val="00C1032E"/>
    <w:rsid w:val="00C10850"/>
    <w:rsid w:val="00C114A9"/>
    <w:rsid w:val="00C12B54"/>
    <w:rsid w:val="00C13A85"/>
    <w:rsid w:val="00C1506B"/>
    <w:rsid w:val="00C150F0"/>
    <w:rsid w:val="00C159DD"/>
    <w:rsid w:val="00C174A3"/>
    <w:rsid w:val="00C179AB"/>
    <w:rsid w:val="00C17F9A"/>
    <w:rsid w:val="00C20BE6"/>
    <w:rsid w:val="00C22870"/>
    <w:rsid w:val="00C230FE"/>
    <w:rsid w:val="00C24197"/>
    <w:rsid w:val="00C26505"/>
    <w:rsid w:val="00C26607"/>
    <w:rsid w:val="00C27E9A"/>
    <w:rsid w:val="00C302FE"/>
    <w:rsid w:val="00C306DD"/>
    <w:rsid w:val="00C307E2"/>
    <w:rsid w:val="00C30A47"/>
    <w:rsid w:val="00C30C07"/>
    <w:rsid w:val="00C30D30"/>
    <w:rsid w:val="00C31D2D"/>
    <w:rsid w:val="00C329F6"/>
    <w:rsid w:val="00C32AFA"/>
    <w:rsid w:val="00C338C2"/>
    <w:rsid w:val="00C33A99"/>
    <w:rsid w:val="00C33CF9"/>
    <w:rsid w:val="00C345E2"/>
    <w:rsid w:val="00C34F74"/>
    <w:rsid w:val="00C352BA"/>
    <w:rsid w:val="00C40161"/>
    <w:rsid w:val="00C4066C"/>
    <w:rsid w:val="00C4071B"/>
    <w:rsid w:val="00C417BA"/>
    <w:rsid w:val="00C42E82"/>
    <w:rsid w:val="00C42FDB"/>
    <w:rsid w:val="00C44F14"/>
    <w:rsid w:val="00C45378"/>
    <w:rsid w:val="00C458A1"/>
    <w:rsid w:val="00C45ABA"/>
    <w:rsid w:val="00C466A4"/>
    <w:rsid w:val="00C46E3C"/>
    <w:rsid w:val="00C47544"/>
    <w:rsid w:val="00C501C8"/>
    <w:rsid w:val="00C50A24"/>
    <w:rsid w:val="00C50A6F"/>
    <w:rsid w:val="00C50AF9"/>
    <w:rsid w:val="00C50D90"/>
    <w:rsid w:val="00C51A51"/>
    <w:rsid w:val="00C52055"/>
    <w:rsid w:val="00C5246B"/>
    <w:rsid w:val="00C526D2"/>
    <w:rsid w:val="00C5357B"/>
    <w:rsid w:val="00C53D81"/>
    <w:rsid w:val="00C5410A"/>
    <w:rsid w:val="00C564CE"/>
    <w:rsid w:val="00C56528"/>
    <w:rsid w:val="00C5797A"/>
    <w:rsid w:val="00C6044B"/>
    <w:rsid w:val="00C610DD"/>
    <w:rsid w:val="00C617FF"/>
    <w:rsid w:val="00C630F3"/>
    <w:rsid w:val="00C63EF2"/>
    <w:rsid w:val="00C63F64"/>
    <w:rsid w:val="00C64017"/>
    <w:rsid w:val="00C64570"/>
    <w:rsid w:val="00C655F7"/>
    <w:rsid w:val="00C65613"/>
    <w:rsid w:val="00C67459"/>
    <w:rsid w:val="00C67E33"/>
    <w:rsid w:val="00C67E88"/>
    <w:rsid w:val="00C718F8"/>
    <w:rsid w:val="00C72DDD"/>
    <w:rsid w:val="00C73DE7"/>
    <w:rsid w:val="00C73EBE"/>
    <w:rsid w:val="00C74418"/>
    <w:rsid w:val="00C7456A"/>
    <w:rsid w:val="00C75975"/>
    <w:rsid w:val="00C76A31"/>
    <w:rsid w:val="00C77316"/>
    <w:rsid w:val="00C77A8D"/>
    <w:rsid w:val="00C81F3C"/>
    <w:rsid w:val="00C82D07"/>
    <w:rsid w:val="00C83536"/>
    <w:rsid w:val="00C84FE7"/>
    <w:rsid w:val="00C85546"/>
    <w:rsid w:val="00C8569B"/>
    <w:rsid w:val="00C865D1"/>
    <w:rsid w:val="00C86E8F"/>
    <w:rsid w:val="00C9086D"/>
    <w:rsid w:val="00C93032"/>
    <w:rsid w:val="00C93ACE"/>
    <w:rsid w:val="00C93BB3"/>
    <w:rsid w:val="00C93F7C"/>
    <w:rsid w:val="00C9458E"/>
    <w:rsid w:val="00C94606"/>
    <w:rsid w:val="00C94724"/>
    <w:rsid w:val="00C95985"/>
    <w:rsid w:val="00C95B06"/>
    <w:rsid w:val="00C95D56"/>
    <w:rsid w:val="00C96D50"/>
    <w:rsid w:val="00C97022"/>
    <w:rsid w:val="00C979F1"/>
    <w:rsid w:val="00C97A92"/>
    <w:rsid w:val="00CA06CD"/>
    <w:rsid w:val="00CA091A"/>
    <w:rsid w:val="00CA09CB"/>
    <w:rsid w:val="00CA0C3C"/>
    <w:rsid w:val="00CA1053"/>
    <w:rsid w:val="00CA1A60"/>
    <w:rsid w:val="00CA4E04"/>
    <w:rsid w:val="00CA5579"/>
    <w:rsid w:val="00CA557B"/>
    <w:rsid w:val="00CA5B7D"/>
    <w:rsid w:val="00CA7067"/>
    <w:rsid w:val="00CB15E9"/>
    <w:rsid w:val="00CB2313"/>
    <w:rsid w:val="00CB2577"/>
    <w:rsid w:val="00CB4B0F"/>
    <w:rsid w:val="00CB4B5D"/>
    <w:rsid w:val="00CB5422"/>
    <w:rsid w:val="00CB6A4C"/>
    <w:rsid w:val="00CB7460"/>
    <w:rsid w:val="00CB747E"/>
    <w:rsid w:val="00CB7E27"/>
    <w:rsid w:val="00CB7EC4"/>
    <w:rsid w:val="00CC0645"/>
    <w:rsid w:val="00CC0A19"/>
    <w:rsid w:val="00CC12D7"/>
    <w:rsid w:val="00CC2AB6"/>
    <w:rsid w:val="00CC382D"/>
    <w:rsid w:val="00CC4083"/>
    <w:rsid w:val="00CC46A7"/>
    <w:rsid w:val="00CC4840"/>
    <w:rsid w:val="00CC4992"/>
    <w:rsid w:val="00CC4EDB"/>
    <w:rsid w:val="00CC5026"/>
    <w:rsid w:val="00CC5403"/>
    <w:rsid w:val="00CC54BD"/>
    <w:rsid w:val="00CC6BCC"/>
    <w:rsid w:val="00CC7059"/>
    <w:rsid w:val="00CC7909"/>
    <w:rsid w:val="00CC7BF8"/>
    <w:rsid w:val="00CC7CA7"/>
    <w:rsid w:val="00CC7E75"/>
    <w:rsid w:val="00CD10C7"/>
    <w:rsid w:val="00CD1B7A"/>
    <w:rsid w:val="00CD222A"/>
    <w:rsid w:val="00CD26FF"/>
    <w:rsid w:val="00CD310F"/>
    <w:rsid w:val="00CD4283"/>
    <w:rsid w:val="00CD7085"/>
    <w:rsid w:val="00CD728F"/>
    <w:rsid w:val="00CD739C"/>
    <w:rsid w:val="00CD768D"/>
    <w:rsid w:val="00CD7CC5"/>
    <w:rsid w:val="00CE11A1"/>
    <w:rsid w:val="00CE142A"/>
    <w:rsid w:val="00CE2690"/>
    <w:rsid w:val="00CE3CF7"/>
    <w:rsid w:val="00CE444A"/>
    <w:rsid w:val="00CE4C54"/>
    <w:rsid w:val="00CE5B1C"/>
    <w:rsid w:val="00CE6B8B"/>
    <w:rsid w:val="00CE7706"/>
    <w:rsid w:val="00CF074E"/>
    <w:rsid w:val="00CF0E06"/>
    <w:rsid w:val="00CF0FB9"/>
    <w:rsid w:val="00CF159C"/>
    <w:rsid w:val="00CF19EC"/>
    <w:rsid w:val="00CF1A73"/>
    <w:rsid w:val="00CF2151"/>
    <w:rsid w:val="00CF3031"/>
    <w:rsid w:val="00CF3DFA"/>
    <w:rsid w:val="00CF46E7"/>
    <w:rsid w:val="00CF5658"/>
    <w:rsid w:val="00CF6099"/>
    <w:rsid w:val="00CF7969"/>
    <w:rsid w:val="00CF7F78"/>
    <w:rsid w:val="00D00429"/>
    <w:rsid w:val="00D0042A"/>
    <w:rsid w:val="00D01EF9"/>
    <w:rsid w:val="00D02C45"/>
    <w:rsid w:val="00D02EFC"/>
    <w:rsid w:val="00D0366B"/>
    <w:rsid w:val="00D03A4B"/>
    <w:rsid w:val="00D03E0D"/>
    <w:rsid w:val="00D03F9A"/>
    <w:rsid w:val="00D0452D"/>
    <w:rsid w:val="00D046C7"/>
    <w:rsid w:val="00D051CA"/>
    <w:rsid w:val="00D05425"/>
    <w:rsid w:val="00D06BFA"/>
    <w:rsid w:val="00D07193"/>
    <w:rsid w:val="00D07638"/>
    <w:rsid w:val="00D108FC"/>
    <w:rsid w:val="00D11332"/>
    <w:rsid w:val="00D11536"/>
    <w:rsid w:val="00D11E61"/>
    <w:rsid w:val="00D12380"/>
    <w:rsid w:val="00D12456"/>
    <w:rsid w:val="00D13AC4"/>
    <w:rsid w:val="00D13CD0"/>
    <w:rsid w:val="00D14EAF"/>
    <w:rsid w:val="00D15025"/>
    <w:rsid w:val="00D15DC0"/>
    <w:rsid w:val="00D20211"/>
    <w:rsid w:val="00D202F0"/>
    <w:rsid w:val="00D20375"/>
    <w:rsid w:val="00D20632"/>
    <w:rsid w:val="00D20891"/>
    <w:rsid w:val="00D22031"/>
    <w:rsid w:val="00D220F2"/>
    <w:rsid w:val="00D237AC"/>
    <w:rsid w:val="00D246CB"/>
    <w:rsid w:val="00D247E8"/>
    <w:rsid w:val="00D25B90"/>
    <w:rsid w:val="00D25E35"/>
    <w:rsid w:val="00D26451"/>
    <w:rsid w:val="00D2647F"/>
    <w:rsid w:val="00D30A44"/>
    <w:rsid w:val="00D31D1A"/>
    <w:rsid w:val="00D31D8B"/>
    <w:rsid w:val="00D33AEA"/>
    <w:rsid w:val="00D34006"/>
    <w:rsid w:val="00D357F0"/>
    <w:rsid w:val="00D35C19"/>
    <w:rsid w:val="00D3653B"/>
    <w:rsid w:val="00D36FAE"/>
    <w:rsid w:val="00D378A9"/>
    <w:rsid w:val="00D410AE"/>
    <w:rsid w:val="00D415EF"/>
    <w:rsid w:val="00D42770"/>
    <w:rsid w:val="00D450EF"/>
    <w:rsid w:val="00D4668C"/>
    <w:rsid w:val="00D46C6A"/>
    <w:rsid w:val="00D46C7E"/>
    <w:rsid w:val="00D47542"/>
    <w:rsid w:val="00D50152"/>
    <w:rsid w:val="00D50CA0"/>
    <w:rsid w:val="00D51D36"/>
    <w:rsid w:val="00D521BD"/>
    <w:rsid w:val="00D53048"/>
    <w:rsid w:val="00D530CC"/>
    <w:rsid w:val="00D54D4D"/>
    <w:rsid w:val="00D55439"/>
    <w:rsid w:val="00D5651F"/>
    <w:rsid w:val="00D56543"/>
    <w:rsid w:val="00D566A4"/>
    <w:rsid w:val="00D57360"/>
    <w:rsid w:val="00D57486"/>
    <w:rsid w:val="00D57FE9"/>
    <w:rsid w:val="00D600E4"/>
    <w:rsid w:val="00D601B5"/>
    <w:rsid w:val="00D6030A"/>
    <w:rsid w:val="00D611A1"/>
    <w:rsid w:val="00D6177C"/>
    <w:rsid w:val="00D63D97"/>
    <w:rsid w:val="00D65139"/>
    <w:rsid w:val="00D65D3A"/>
    <w:rsid w:val="00D6748C"/>
    <w:rsid w:val="00D67E15"/>
    <w:rsid w:val="00D67E84"/>
    <w:rsid w:val="00D7140A"/>
    <w:rsid w:val="00D71F90"/>
    <w:rsid w:val="00D720AD"/>
    <w:rsid w:val="00D7228C"/>
    <w:rsid w:val="00D7239A"/>
    <w:rsid w:val="00D727F0"/>
    <w:rsid w:val="00D72E72"/>
    <w:rsid w:val="00D75AAE"/>
    <w:rsid w:val="00D80565"/>
    <w:rsid w:val="00D80CCA"/>
    <w:rsid w:val="00D811E9"/>
    <w:rsid w:val="00D81FFD"/>
    <w:rsid w:val="00D84D55"/>
    <w:rsid w:val="00D87657"/>
    <w:rsid w:val="00D87A51"/>
    <w:rsid w:val="00D87CCF"/>
    <w:rsid w:val="00D87D97"/>
    <w:rsid w:val="00D87EC4"/>
    <w:rsid w:val="00D90522"/>
    <w:rsid w:val="00D90891"/>
    <w:rsid w:val="00D90B91"/>
    <w:rsid w:val="00D91869"/>
    <w:rsid w:val="00D91CE9"/>
    <w:rsid w:val="00D93764"/>
    <w:rsid w:val="00D93E7D"/>
    <w:rsid w:val="00D93F35"/>
    <w:rsid w:val="00D94F12"/>
    <w:rsid w:val="00D953F4"/>
    <w:rsid w:val="00D95441"/>
    <w:rsid w:val="00D97457"/>
    <w:rsid w:val="00DA01A8"/>
    <w:rsid w:val="00DA0DB4"/>
    <w:rsid w:val="00DA2855"/>
    <w:rsid w:val="00DA2D9E"/>
    <w:rsid w:val="00DA39D9"/>
    <w:rsid w:val="00DA57EE"/>
    <w:rsid w:val="00DA67FA"/>
    <w:rsid w:val="00DB0122"/>
    <w:rsid w:val="00DB01C6"/>
    <w:rsid w:val="00DB0A0C"/>
    <w:rsid w:val="00DB0E84"/>
    <w:rsid w:val="00DB3B66"/>
    <w:rsid w:val="00DB453D"/>
    <w:rsid w:val="00DB4562"/>
    <w:rsid w:val="00DB47C6"/>
    <w:rsid w:val="00DB5049"/>
    <w:rsid w:val="00DB58E7"/>
    <w:rsid w:val="00DB64B8"/>
    <w:rsid w:val="00DB65B1"/>
    <w:rsid w:val="00DB6A00"/>
    <w:rsid w:val="00DB6AA0"/>
    <w:rsid w:val="00DC0507"/>
    <w:rsid w:val="00DC1534"/>
    <w:rsid w:val="00DC1B54"/>
    <w:rsid w:val="00DC2AB3"/>
    <w:rsid w:val="00DC36EC"/>
    <w:rsid w:val="00DC4103"/>
    <w:rsid w:val="00DC4264"/>
    <w:rsid w:val="00DC42A1"/>
    <w:rsid w:val="00DC4319"/>
    <w:rsid w:val="00DC4BA4"/>
    <w:rsid w:val="00DC4E32"/>
    <w:rsid w:val="00DC5316"/>
    <w:rsid w:val="00DC57A0"/>
    <w:rsid w:val="00DC5E2E"/>
    <w:rsid w:val="00DC7B9F"/>
    <w:rsid w:val="00DC7E2C"/>
    <w:rsid w:val="00DD0190"/>
    <w:rsid w:val="00DD0379"/>
    <w:rsid w:val="00DD04ED"/>
    <w:rsid w:val="00DD0DF8"/>
    <w:rsid w:val="00DD1AB5"/>
    <w:rsid w:val="00DD1B9F"/>
    <w:rsid w:val="00DD1F23"/>
    <w:rsid w:val="00DD4580"/>
    <w:rsid w:val="00DD48DA"/>
    <w:rsid w:val="00DD5200"/>
    <w:rsid w:val="00DD5285"/>
    <w:rsid w:val="00DD64EF"/>
    <w:rsid w:val="00DD68EF"/>
    <w:rsid w:val="00DD7106"/>
    <w:rsid w:val="00DE02BB"/>
    <w:rsid w:val="00DE0A84"/>
    <w:rsid w:val="00DE28DC"/>
    <w:rsid w:val="00DE2CBE"/>
    <w:rsid w:val="00DE2E3C"/>
    <w:rsid w:val="00DE34CF"/>
    <w:rsid w:val="00DE38D0"/>
    <w:rsid w:val="00DE3F4C"/>
    <w:rsid w:val="00DE43FE"/>
    <w:rsid w:val="00DE48F6"/>
    <w:rsid w:val="00DE53E9"/>
    <w:rsid w:val="00DE6704"/>
    <w:rsid w:val="00DE7184"/>
    <w:rsid w:val="00DE7245"/>
    <w:rsid w:val="00DE7D3E"/>
    <w:rsid w:val="00DF0388"/>
    <w:rsid w:val="00DF3358"/>
    <w:rsid w:val="00DF3A9D"/>
    <w:rsid w:val="00DF3F6A"/>
    <w:rsid w:val="00DF4A9A"/>
    <w:rsid w:val="00DF52D9"/>
    <w:rsid w:val="00DF66B1"/>
    <w:rsid w:val="00E009A9"/>
    <w:rsid w:val="00E00CCF"/>
    <w:rsid w:val="00E019DA"/>
    <w:rsid w:val="00E01A26"/>
    <w:rsid w:val="00E02704"/>
    <w:rsid w:val="00E042E8"/>
    <w:rsid w:val="00E061B5"/>
    <w:rsid w:val="00E06C70"/>
    <w:rsid w:val="00E0786B"/>
    <w:rsid w:val="00E1033C"/>
    <w:rsid w:val="00E105D0"/>
    <w:rsid w:val="00E111F6"/>
    <w:rsid w:val="00E126F6"/>
    <w:rsid w:val="00E127EA"/>
    <w:rsid w:val="00E12B8A"/>
    <w:rsid w:val="00E136FF"/>
    <w:rsid w:val="00E13CE5"/>
    <w:rsid w:val="00E14B77"/>
    <w:rsid w:val="00E15090"/>
    <w:rsid w:val="00E1549D"/>
    <w:rsid w:val="00E16EF2"/>
    <w:rsid w:val="00E20008"/>
    <w:rsid w:val="00E2048B"/>
    <w:rsid w:val="00E222E9"/>
    <w:rsid w:val="00E223C5"/>
    <w:rsid w:val="00E2321D"/>
    <w:rsid w:val="00E23561"/>
    <w:rsid w:val="00E25AFD"/>
    <w:rsid w:val="00E268DF"/>
    <w:rsid w:val="00E3054B"/>
    <w:rsid w:val="00E31883"/>
    <w:rsid w:val="00E318EF"/>
    <w:rsid w:val="00E31BAE"/>
    <w:rsid w:val="00E33F49"/>
    <w:rsid w:val="00E34C38"/>
    <w:rsid w:val="00E359E0"/>
    <w:rsid w:val="00E359EC"/>
    <w:rsid w:val="00E3729C"/>
    <w:rsid w:val="00E40311"/>
    <w:rsid w:val="00E41A90"/>
    <w:rsid w:val="00E423F1"/>
    <w:rsid w:val="00E42480"/>
    <w:rsid w:val="00E42D68"/>
    <w:rsid w:val="00E432D4"/>
    <w:rsid w:val="00E4475B"/>
    <w:rsid w:val="00E453A7"/>
    <w:rsid w:val="00E46AC7"/>
    <w:rsid w:val="00E475F1"/>
    <w:rsid w:val="00E47EC1"/>
    <w:rsid w:val="00E50010"/>
    <w:rsid w:val="00E51FAB"/>
    <w:rsid w:val="00E52859"/>
    <w:rsid w:val="00E52B1A"/>
    <w:rsid w:val="00E52DD3"/>
    <w:rsid w:val="00E53047"/>
    <w:rsid w:val="00E555EF"/>
    <w:rsid w:val="00E56285"/>
    <w:rsid w:val="00E5654B"/>
    <w:rsid w:val="00E565C8"/>
    <w:rsid w:val="00E56A3C"/>
    <w:rsid w:val="00E573F3"/>
    <w:rsid w:val="00E57F0E"/>
    <w:rsid w:val="00E6093F"/>
    <w:rsid w:val="00E60C18"/>
    <w:rsid w:val="00E62E80"/>
    <w:rsid w:val="00E63223"/>
    <w:rsid w:val="00E64F0E"/>
    <w:rsid w:val="00E6513F"/>
    <w:rsid w:val="00E65EAB"/>
    <w:rsid w:val="00E65EC8"/>
    <w:rsid w:val="00E66252"/>
    <w:rsid w:val="00E662B9"/>
    <w:rsid w:val="00E66696"/>
    <w:rsid w:val="00E6721A"/>
    <w:rsid w:val="00E70E65"/>
    <w:rsid w:val="00E7165A"/>
    <w:rsid w:val="00E72EC0"/>
    <w:rsid w:val="00E731BE"/>
    <w:rsid w:val="00E73817"/>
    <w:rsid w:val="00E73D90"/>
    <w:rsid w:val="00E74117"/>
    <w:rsid w:val="00E74229"/>
    <w:rsid w:val="00E74AAD"/>
    <w:rsid w:val="00E74EC6"/>
    <w:rsid w:val="00E751D8"/>
    <w:rsid w:val="00E771B3"/>
    <w:rsid w:val="00E773C2"/>
    <w:rsid w:val="00E778E6"/>
    <w:rsid w:val="00E804C9"/>
    <w:rsid w:val="00E8334B"/>
    <w:rsid w:val="00E855AE"/>
    <w:rsid w:val="00E85E10"/>
    <w:rsid w:val="00E90EA0"/>
    <w:rsid w:val="00E91126"/>
    <w:rsid w:val="00E913F2"/>
    <w:rsid w:val="00E920C1"/>
    <w:rsid w:val="00E92AAF"/>
    <w:rsid w:val="00E9301A"/>
    <w:rsid w:val="00E9313A"/>
    <w:rsid w:val="00E93586"/>
    <w:rsid w:val="00E93CBE"/>
    <w:rsid w:val="00E94625"/>
    <w:rsid w:val="00E94D19"/>
    <w:rsid w:val="00E94D75"/>
    <w:rsid w:val="00E961BD"/>
    <w:rsid w:val="00E96599"/>
    <w:rsid w:val="00E97219"/>
    <w:rsid w:val="00E973EC"/>
    <w:rsid w:val="00E97F35"/>
    <w:rsid w:val="00EA1113"/>
    <w:rsid w:val="00EA13B5"/>
    <w:rsid w:val="00EA1D90"/>
    <w:rsid w:val="00EA2C11"/>
    <w:rsid w:val="00EA2C7F"/>
    <w:rsid w:val="00EA3392"/>
    <w:rsid w:val="00EA4A67"/>
    <w:rsid w:val="00EA50CE"/>
    <w:rsid w:val="00EA587B"/>
    <w:rsid w:val="00EA58FD"/>
    <w:rsid w:val="00EA732E"/>
    <w:rsid w:val="00EA7461"/>
    <w:rsid w:val="00EB16BA"/>
    <w:rsid w:val="00EB3CE6"/>
    <w:rsid w:val="00EB3E34"/>
    <w:rsid w:val="00EB55B0"/>
    <w:rsid w:val="00EB6129"/>
    <w:rsid w:val="00EB6204"/>
    <w:rsid w:val="00EB64AE"/>
    <w:rsid w:val="00EC0361"/>
    <w:rsid w:val="00EC07CA"/>
    <w:rsid w:val="00EC1870"/>
    <w:rsid w:val="00EC1BB2"/>
    <w:rsid w:val="00EC21F1"/>
    <w:rsid w:val="00EC7857"/>
    <w:rsid w:val="00ED0232"/>
    <w:rsid w:val="00ED0A80"/>
    <w:rsid w:val="00ED1118"/>
    <w:rsid w:val="00ED287C"/>
    <w:rsid w:val="00ED2993"/>
    <w:rsid w:val="00ED3026"/>
    <w:rsid w:val="00ED3183"/>
    <w:rsid w:val="00ED48F2"/>
    <w:rsid w:val="00ED4940"/>
    <w:rsid w:val="00ED4C1D"/>
    <w:rsid w:val="00ED515A"/>
    <w:rsid w:val="00ED60C7"/>
    <w:rsid w:val="00ED650F"/>
    <w:rsid w:val="00ED6D39"/>
    <w:rsid w:val="00ED738C"/>
    <w:rsid w:val="00ED797B"/>
    <w:rsid w:val="00EE006F"/>
    <w:rsid w:val="00EE0090"/>
    <w:rsid w:val="00EE1AB5"/>
    <w:rsid w:val="00EE22AE"/>
    <w:rsid w:val="00EE266F"/>
    <w:rsid w:val="00EE2C10"/>
    <w:rsid w:val="00EE3031"/>
    <w:rsid w:val="00EE4D8F"/>
    <w:rsid w:val="00EE5792"/>
    <w:rsid w:val="00EE6CD1"/>
    <w:rsid w:val="00EE6D7D"/>
    <w:rsid w:val="00EE7576"/>
    <w:rsid w:val="00EE7D00"/>
    <w:rsid w:val="00EE7D7C"/>
    <w:rsid w:val="00EF0C43"/>
    <w:rsid w:val="00EF1055"/>
    <w:rsid w:val="00EF1057"/>
    <w:rsid w:val="00EF223D"/>
    <w:rsid w:val="00EF2FC4"/>
    <w:rsid w:val="00EF3A08"/>
    <w:rsid w:val="00EF40D5"/>
    <w:rsid w:val="00EF5813"/>
    <w:rsid w:val="00EF7349"/>
    <w:rsid w:val="00EF7C0A"/>
    <w:rsid w:val="00F00132"/>
    <w:rsid w:val="00F013DA"/>
    <w:rsid w:val="00F014FB"/>
    <w:rsid w:val="00F016C4"/>
    <w:rsid w:val="00F02371"/>
    <w:rsid w:val="00F03D63"/>
    <w:rsid w:val="00F04A21"/>
    <w:rsid w:val="00F04D13"/>
    <w:rsid w:val="00F0583D"/>
    <w:rsid w:val="00F059AE"/>
    <w:rsid w:val="00F07520"/>
    <w:rsid w:val="00F10E04"/>
    <w:rsid w:val="00F1159B"/>
    <w:rsid w:val="00F11B31"/>
    <w:rsid w:val="00F11F93"/>
    <w:rsid w:val="00F12524"/>
    <w:rsid w:val="00F1410F"/>
    <w:rsid w:val="00F15083"/>
    <w:rsid w:val="00F152FA"/>
    <w:rsid w:val="00F202E4"/>
    <w:rsid w:val="00F20826"/>
    <w:rsid w:val="00F20E9B"/>
    <w:rsid w:val="00F2175A"/>
    <w:rsid w:val="00F21A76"/>
    <w:rsid w:val="00F2224E"/>
    <w:rsid w:val="00F22541"/>
    <w:rsid w:val="00F22790"/>
    <w:rsid w:val="00F227C4"/>
    <w:rsid w:val="00F22B60"/>
    <w:rsid w:val="00F22EE7"/>
    <w:rsid w:val="00F23378"/>
    <w:rsid w:val="00F248A6"/>
    <w:rsid w:val="00F24BC1"/>
    <w:rsid w:val="00F24E49"/>
    <w:rsid w:val="00F25D04"/>
    <w:rsid w:val="00F25D98"/>
    <w:rsid w:val="00F2657A"/>
    <w:rsid w:val="00F26D09"/>
    <w:rsid w:val="00F300A0"/>
    <w:rsid w:val="00F300FB"/>
    <w:rsid w:val="00F30A68"/>
    <w:rsid w:val="00F30C48"/>
    <w:rsid w:val="00F30D37"/>
    <w:rsid w:val="00F31D4A"/>
    <w:rsid w:val="00F32CB7"/>
    <w:rsid w:val="00F32F6E"/>
    <w:rsid w:val="00F3493F"/>
    <w:rsid w:val="00F35508"/>
    <w:rsid w:val="00F35DDA"/>
    <w:rsid w:val="00F36D4A"/>
    <w:rsid w:val="00F3711C"/>
    <w:rsid w:val="00F37675"/>
    <w:rsid w:val="00F4001E"/>
    <w:rsid w:val="00F405A1"/>
    <w:rsid w:val="00F40ECE"/>
    <w:rsid w:val="00F422B1"/>
    <w:rsid w:val="00F43215"/>
    <w:rsid w:val="00F4391E"/>
    <w:rsid w:val="00F43CBE"/>
    <w:rsid w:val="00F43D5D"/>
    <w:rsid w:val="00F450A4"/>
    <w:rsid w:val="00F45E94"/>
    <w:rsid w:val="00F47144"/>
    <w:rsid w:val="00F47417"/>
    <w:rsid w:val="00F50011"/>
    <w:rsid w:val="00F50788"/>
    <w:rsid w:val="00F50805"/>
    <w:rsid w:val="00F5121D"/>
    <w:rsid w:val="00F515B9"/>
    <w:rsid w:val="00F52159"/>
    <w:rsid w:val="00F524D6"/>
    <w:rsid w:val="00F5286E"/>
    <w:rsid w:val="00F52DC5"/>
    <w:rsid w:val="00F53EB5"/>
    <w:rsid w:val="00F549E6"/>
    <w:rsid w:val="00F5723D"/>
    <w:rsid w:val="00F5778E"/>
    <w:rsid w:val="00F60AA4"/>
    <w:rsid w:val="00F6100D"/>
    <w:rsid w:val="00F61D72"/>
    <w:rsid w:val="00F629B5"/>
    <w:rsid w:val="00F63AF7"/>
    <w:rsid w:val="00F648C1"/>
    <w:rsid w:val="00F648C7"/>
    <w:rsid w:val="00F64C1C"/>
    <w:rsid w:val="00F65287"/>
    <w:rsid w:val="00F661C7"/>
    <w:rsid w:val="00F66E39"/>
    <w:rsid w:val="00F67943"/>
    <w:rsid w:val="00F67AB6"/>
    <w:rsid w:val="00F70637"/>
    <w:rsid w:val="00F70B6B"/>
    <w:rsid w:val="00F71F51"/>
    <w:rsid w:val="00F72017"/>
    <w:rsid w:val="00F72B42"/>
    <w:rsid w:val="00F72DAA"/>
    <w:rsid w:val="00F72FAE"/>
    <w:rsid w:val="00F7342F"/>
    <w:rsid w:val="00F73E57"/>
    <w:rsid w:val="00F75BDC"/>
    <w:rsid w:val="00F76933"/>
    <w:rsid w:val="00F76A3D"/>
    <w:rsid w:val="00F7732E"/>
    <w:rsid w:val="00F813BB"/>
    <w:rsid w:val="00F8242F"/>
    <w:rsid w:val="00F8393A"/>
    <w:rsid w:val="00F857BC"/>
    <w:rsid w:val="00F85ABE"/>
    <w:rsid w:val="00F85DB3"/>
    <w:rsid w:val="00F86EBA"/>
    <w:rsid w:val="00F900CE"/>
    <w:rsid w:val="00F90BE9"/>
    <w:rsid w:val="00F90DBB"/>
    <w:rsid w:val="00F9135C"/>
    <w:rsid w:val="00F91838"/>
    <w:rsid w:val="00F92759"/>
    <w:rsid w:val="00F93C2E"/>
    <w:rsid w:val="00F94318"/>
    <w:rsid w:val="00F944F3"/>
    <w:rsid w:val="00F95814"/>
    <w:rsid w:val="00F96488"/>
    <w:rsid w:val="00F976F3"/>
    <w:rsid w:val="00F97A6D"/>
    <w:rsid w:val="00FA1E42"/>
    <w:rsid w:val="00FA30F2"/>
    <w:rsid w:val="00FA3145"/>
    <w:rsid w:val="00FA45C4"/>
    <w:rsid w:val="00FA4992"/>
    <w:rsid w:val="00FA51CA"/>
    <w:rsid w:val="00FA56E9"/>
    <w:rsid w:val="00FA6A05"/>
    <w:rsid w:val="00FA6B49"/>
    <w:rsid w:val="00FA6B68"/>
    <w:rsid w:val="00FA77DC"/>
    <w:rsid w:val="00FA7B4B"/>
    <w:rsid w:val="00FB23CE"/>
    <w:rsid w:val="00FB2F1C"/>
    <w:rsid w:val="00FB3821"/>
    <w:rsid w:val="00FB637C"/>
    <w:rsid w:val="00FB6386"/>
    <w:rsid w:val="00FB7A61"/>
    <w:rsid w:val="00FC2153"/>
    <w:rsid w:val="00FC2499"/>
    <w:rsid w:val="00FC2735"/>
    <w:rsid w:val="00FC29D5"/>
    <w:rsid w:val="00FC2E81"/>
    <w:rsid w:val="00FC31F7"/>
    <w:rsid w:val="00FC3D17"/>
    <w:rsid w:val="00FC52E5"/>
    <w:rsid w:val="00FC5A4A"/>
    <w:rsid w:val="00FC5FD6"/>
    <w:rsid w:val="00FC67DE"/>
    <w:rsid w:val="00FC6E2C"/>
    <w:rsid w:val="00FC7722"/>
    <w:rsid w:val="00FC77D0"/>
    <w:rsid w:val="00FD05DB"/>
    <w:rsid w:val="00FD0B18"/>
    <w:rsid w:val="00FD1FFC"/>
    <w:rsid w:val="00FD399D"/>
    <w:rsid w:val="00FD4BD3"/>
    <w:rsid w:val="00FD5A81"/>
    <w:rsid w:val="00FD5B50"/>
    <w:rsid w:val="00FD5E82"/>
    <w:rsid w:val="00FD60FA"/>
    <w:rsid w:val="00FD7BF2"/>
    <w:rsid w:val="00FE1150"/>
    <w:rsid w:val="00FE1774"/>
    <w:rsid w:val="00FE2BA2"/>
    <w:rsid w:val="00FE2D7C"/>
    <w:rsid w:val="00FE37C9"/>
    <w:rsid w:val="00FE39FB"/>
    <w:rsid w:val="00FE4171"/>
    <w:rsid w:val="00FE45F0"/>
    <w:rsid w:val="00FE5011"/>
    <w:rsid w:val="00FE5DA1"/>
    <w:rsid w:val="00FE6B78"/>
    <w:rsid w:val="00FE7D2C"/>
    <w:rsid w:val="00FE7D68"/>
    <w:rsid w:val="00FE7E5A"/>
    <w:rsid w:val="00FF083F"/>
    <w:rsid w:val="00FF1060"/>
    <w:rsid w:val="00FF10EB"/>
    <w:rsid w:val="00FF15FA"/>
    <w:rsid w:val="00FF18DD"/>
    <w:rsid w:val="00FF24AC"/>
    <w:rsid w:val="00FF3723"/>
    <w:rsid w:val="00FF49D7"/>
    <w:rsid w:val="00FF5454"/>
    <w:rsid w:val="00FF577B"/>
    <w:rsid w:val="00FF639C"/>
    <w:rsid w:val="00FF65DD"/>
    <w:rsid w:val="00FF6763"/>
    <w:rsid w:val="00FF6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38D7BAB"/>
  <w15:chartTrackingRefBased/>
  <w15:docId w15:val="{6D30F8FF-1D6E-4F2D-A94B-8089B55A5C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MS Mincho" w:hAnsi="CG Times (WN)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 w:qFormat="1"/>
    <w:lsdException w:name="toc 9" w:uiPriority="39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annotation reference" w:qFormat="1"/>
    <w:lsdException w:name="List" w:qFormat="1"/>
    <w:lsdException w:name="List Bullet 5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Definition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F083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next w:val="Normal"/>
    <w:qFormat/>
    <w:rsid w:val="00FF083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FF083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FF083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FF083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FF083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F083F"/>
    <w:pPr>
      <w:outlineLvl w:val="5"/>
    </w:pPr>
  </w:style>
  <w:style w:type="paragraph" w:styleId="Heading7">
    <w:name w:val="heading 7"/>
    <w:basedOn w:val="H6"/>
    <w:next w:val="Normal"/>
    <w:qFormat/>
    <w:rsid w:val="00FF083F"/>
    <w:pPr>
      <w:outlineLvl w:val="6"/>
    </w:pPr>
  </w:style>
  <w:style w:type="paragraph" w:styleId="Heading8">
    <w:name w:val="heading 8"/>
    <w:basedOn w:val="Heading1"/>
    <w:next w:val="Normal"/>
    <w:qFormat/>
    <w:rsid w:val="00FF083F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F083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054BB9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qFormat/>
    <w:locked/>
    <w:rsid w:val="00054BB9"/>
    <w:rPr>
      <w:rFonts w:ascii="Arial" w:eastAsia="Times New Roman" w:hAnsi="Arial"/>
      <w:sz w:val="24"/>
    </w:rPr>
  </w:style>
  <w:style w:type="paragraph" w:customStyle="1" w:styleId="H6">
    <w:name w:val="H6"/>
    <w:basedOn w:val="Heading5"/>
    <w:next w:val="Normal"/>
    <w:rsid w:val="00FF083F"/>
    <w:pPr>
      <w:ind w:left="1985" w:hanging="1985"/>
      <w:outlineLvl w:val="9"/>
    </w:pPr>
    <w:rPr>
      <w:sz w:val="20"/>
    </w:rPr>
  </w:style>
  <w:style w:type="character" w:customStyle="1" w:styleId="Heading9Char">
    <w:name w:val="Heading 9 Char"/>
    <w:link w:val="Heading9"/>
    <w:rsid w:val="009722D5"/>
    <w:rPr>
      <w:rFonts w:ascii="Arial" w:eastAsia="Times New Roman" w:hAnsi="Arial"/>
      <w:sz w:val="36"/>
    </w:rPr>
  </w:style>
  <w:style w:type="paragraph" w:styleId="TOC8">
    <w:name w:val="toc 8"/>
    <w:basedOn w:val="TOC1"/>
    <w:uiPriority w:val="39"/>
    <w:rsid w:val="00FF083F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FF083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FF083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uiPriority w:val="39"/>
    <w:rsid w:val="00FF083F"/>
    <w:pPr>
      <w:ind w:left="1701" w:hanging="1701"/>
    </w:pPr>
  </w:style>
  <w:style w:type="paragraph" w:styleId="TOC4">
    <w:name w:val="toc 4"/>
    <w:basedOn w:val="TOC3"/>
    <w:uiPriority w:val="39"/>
    <w:rsid w:val="00FF083F"/>
    <w:pPr>
      <w:ind w:left="1418" w:hanging="1418"/>
    </w:pPr>
  </w:style>
  <w:style w:type="paragraph" w:styleId="TOC3">
    <w:name w:val="toc 3"/>
    <w:basedOn w:val="TOC2"/>
    <w:uiPriority w:val="39"/>
    <w:rsid w:val="00FF083F"/>
    <w:pPr>
      <w:ind w:left="1134" w:hanging="1134"/>
    </w:pPr>
  </w:style>
  <w:style w:type="paragraph" w:styleId="TOC2">
    <w:name w:val="toc 2"/>
    <w:basedOn w:val="TOC1"/>
    <w:uiPriority w:val="39"/>
    <w:rsid w:val="00FF083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F083F"/>
    <w:pPr>
      <w:ind w:left="284"/>
    </w:pPr>
  </w:style>
  <w:style w:type="paragraph" w:styleId="Index1">
    <w:name w:val="index 1"/>
    <w:basedOn w:val="Normal"/>
    <w:semiHidden/>
    <w:rsid w:val="00FF083F"/>
    <w:pPr>
      <w:keepLines/>
      <w:spacing w:after="0"/>
    </w:pPr>
  </w:style>
  <w:style w:type="paragraph" w:customStyle="1" w:styleId="ZH">
    <w:name w:val="ZH"/>
    <w:rsid w:val="00FF083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FF083F"/>
    <w:pPr>
      <w:outlineLvl w:val="9"/>
    </w:pPr>
  </w:style>
  <w:style w:type="paragraph" w:styleId="ListNumber2">
    <w:name w:val="List Number 2"/>
    <w:basedOn w:val="ListNumber"/>
    <w:rsid w:val="00FF083F"/>
    <w:pPr>
      <w:ind w:left="851"/>
    </w:pPr>
  </w:style>
  <w:style w:type="paragraph" w:styleId="ListNumber">
    <w:name w:val="List Number"/>
    <w:basedOn w:val="List"/>
    <w:rsid w:val="00FF083F"/>
  </w:style>
  <w:style w:type="paragraph" w:styleId="List">
    <w:name w:val="List"/>
    <w:basedOn w:val="Normal"/>
    <w:rsid w:val="00FF083F"/>
    <w:pPr>
      <w:ind w:left="568" w:hanging="284"/>
    </w:pPr>
  </w:style>
  <w:style w:type="paragraph" w:styleId="Header">
    <w:name w:val="header"/>
    <w:link w:val="HeaderChar"/>
    <w:qFormat/>
    <w:rsid w:val="00FF083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styleId="FootnoteReference">
    <w:name w:val="footnote reference"/>
    <w:basedOn w:val="DefaultParagraphFont"/>
    <w:rsid w:val="00FF083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F083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FF083F"/>
    <w:rPr>
      <w:b/>
    </w:rPr>
  </w:style>
  <w:style w:type="paragraph" w:customStyle="1" w:styleId="TAC">
    <w:name w:val="TAC"/>
    <w:basedOn w:val="TAL"/>
    <w:rsid w:val="00FF083F"/>
    <w:pPr>
      <w:jc w:val="center"/>
    </w:pPr>
  </w:style>
  <w:style w:type="paragraph" w:customStyle="1" w:styleId="TAL">
    <w:name w:val="TAL"/>
    <w:basedOn w:val="Normal"/>
    <w:link w:val="TALCar"/>
    <w:qFormat/>
    <w:rsid w:val="00FF083F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054BB9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054BB9"/>
    <w:rPr>
      <w:rFonts w:ascii="Arial" w:eastAsia="Times New Roman" w:hAnsi="Arial"/>
      <w:b/>
      <w:sz w:val="18"/>
    </w:rPr>
  </w:style>
  <w:style w:type="paragraph" w:customStyle="1" w:styleId="TF">
    <w:name w:val="TF"/>
    <w:basedOn w:val="TH"/>
    <w:link w:val="TFChar"/>
    <w:rsid w:val="00FF083F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FF083F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054BB9"/>
    <w:rPr>
      <w:rFonts w:ascii="Arial" w:eastAsia="Times New Roman" w:hAnsi="Arial"/>
      <w:b/>
    </w:rPr>
  </w:style>
  <w:style w:type="character" w:customStyle="1" w:styleId="TFChar">
    <w:name w:val="TF Char"/>
    <w:link w:val="TF"/>
    <w:rsid w:val="009722D5"/>
    <w:rPr>
      <w:rFonts w:ascii="Arial" w:eastAsia="Times New Roman" w:hAnsi="Arial"/>
      <w:b/>
    </w:rPr>
  </w:style>
  <w:style w:type="paragraph" w:customStyle="1" w:styleId="NO">
    <w:name w:val="NO"/>
    <w:basedOn w:val="Normal"/>
    <w:link w:val="NOChar"/>
    <w:qFormat/>
    <w:rsid w:val="00FF083F"/>
    <w:pPr>
      <w:keepLines/>
      <w:ind w:left="1135" w:hanging="851"/>
    </w:pPr>
  </w:style>
  <w:style w:type="character" w:customStyle="1" w:styleId="NOChar">
    <w:name w:val="NO Char"/>
    <w:link w:val="NO"/>
    <w:qFormat/>
    <w:rsid w:val="00054BB9"/>
    <w:rPr>
      <w:rFonts w:ascii="Times New Roman" w:eastAsia="Times New Roman" w:hAnsi="Times New Roman"/>
    </w:rPr>
  </w:style>
  <w:style w:type="paragraph" w:styleId="TOC9">
    <w:name w:val="toc 9"/>
    <w:basedOn w:val="TOC8"/>
    <w:uiPriority w:val="39"/>
    <w:rsid w:val="00FF083F"/>
    <w:pPr>
      <w:ind w:left="1418" w:hanging="1418"/>
    </w:pPr>
  </w:style>
  <w:style w:type="paragraph" w:customStyle="1" w:styleId="EX">
    <w:name w:val="EX"/>
    <w:basedOn w:val="Normal"/>
    <w:link w:val="EXChar"/>
    <w:qFormat/>
    <w:rsid w:val="00FF083F"/>
    <w:pPr>
      <w:keepLines/>
      <w:ind w:left="1702" w:hanging="1418"/>
    </w:pPr>
  </w:style>
  <w:style w:type="paragraph" w:customStyle="1" w:styleId="FP">
    <w:name w:val="FP"/>
    <w:basedOn w:val="Normal"/>
    <w:qFormat/>
    <w:rsid w:val="00FF083F"/>
    <w:pPr>
      <w:spacing w:after="0"/>
    </w:pPr>
  </w:style>
  <w:style w:type="paragraph" w:customStyle="1" w:styleId="LD">
    <w:name w:val="LD"/>
    <w:rsid w:val="00FF083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qFormat/>
    <w:rsid w:val="00FF083F"/>
    <w:pPr>
      <w:spacing w:after="0"/>
    </w:pPr>
  </w:style>
  <w:style w:type="paragraph" w:customStyle="1" w:styleId="EW">
    <w:name w:val="EW"/>
    <w:basedOn w:val="EX"/>
    <w:qFormat/>
    <w:rsid w:val="00FF083F"/>
    <w:pPr>
      <w:spacing w:after="0"/>
    </w:pPr>
  </w:style>
  <w:style w:type="paragraph" w:styleId="TOC6">
    <w:name w:val="toc 6"/>
    <w:basedOn w:val="TOC5"/>
    <w:next w:val="Normal"/>
    <w:uiPriority w:val="39"/>
    <w:rsid w:val="00FF083F"/>
    <w:pPr>
      <w:ind w:left="1985" w:hanging="1985"/>
    </w:pPr>
  </w:style>
  <w:style w:type="paragraph" w:styleId="TOC7">
    <w:name w:val="toc 7"/>
    <w:basedOn w:val="TOC6"/>
    <w:next w:val="Normal"/>
    <w:uiPriority w:val="39"/>
    <w:rsid w:val="00FF083F"/>
    <w:pPr>
      <w:ind w:left="2268" w:hanging="2268"/>
    </w:pPr>
  </w:style>
  <w:style w:type="paragraph" w:styleId="ListBullet2">
    <w:name w:val="List Bullet 2"/>
    <w:basedOn w:val="ListBullet"/>
    <w:rsid w:val="00FF083F"/>
    <w:pPr>
      <w:ind w:left="851"/>
    </w:pPr>
  </w:style>
  <w:style w:type="paragraph" w:styleId="ListBullet">
    <w:name w:val="List Bullet"/>
    <w:basedOn w:val="List"/>
    <w:rsid w:val="00FF083F"/>
  </w:style>
  <w:style w:type="paragraph" w:styleId="ListBullet3">
    <w:name w:val="List Bullet 3"/>
    <w:basedOn w:val="ListBullet2"/>
    <w:rsid w:val="00FF083F"/>
    <w:pPr>
      <w:ind w:left="1135"/>
    </w:pPr>
  </w:style>
  <w:style w:type="paragraph" w:customStyle="1" w:styleId="EQ">
    <w:name w:val="EQ"/>
    <w:basedOn w:val="Normal"/>
    <w:next w:val="Normal"/>
    <w:rsid w:val="00FF083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FF083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FF083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054BB9"/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FF083F"/>
    <w:pPr>
      <w:jc w:val="right"/>
    </w:pPr>
  </w:style>
  <w:style w:type="paragraph" w:customStyle="1" w:styleId="TAN">
    <w:name w:val="TAN"/>
    <w:basedOn w:val="TAL"/>
    <w:rsid w:val="00FF083F"/>
    <w:pPr>
      <w:ind w:left="851" w:hanging="851"/>
    </w:pPr>
  </w:style>
  <w:style w:type="paragraph" w:customStyle="1" w:styleId="ZA">
    <w:name w:val="ZA"/>
    <w:rsid w:val="00FF083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qFormat/>
    <w:rsid w:val="00FF083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qFormat/>
    <w:rsid w:val="00FF083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FF083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qFormat/>
    <w:rsid w:val="00FF083F"/>
    <w:pPr>
      <w:framePr w:wrap="notBeside" w:y="16161"/>
    </w:pPr>
  </w:style>
  <w:style w:type="character" w:customStyle="1" w:styleId="ZGSM">
    <w:name w:val="ZGSM"/>
    <w:rsid w:val="00FF083F"/>
  </w:style>
  <w:style w:type="paragraph" w:styleId="List2">
    <w:name w:val="List 2"/>
    <w:basedOn w:val="List"/>
    <w:rsid w:val="00FF083F"/>
    <w:pPr>
      <w:ind w:left="851"/>
    </w:pPr>
  </w:style>
  <w:style w:type="paragraph" w:customStyle="1" w:styleId="ZG">
    <w:name w:val="ZG"/>
    <w:rsid w:val="00FF083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FF083F"/>
    <w:pPr>
      <w:ind w:left="1135"/>
    </w:pPr>
  </w:style>
  <w:style w:type="paragraph" w:styleId="List4">
    <w:name w:val="List 4"/>
    <w:basedOn w:val="List3"/>
    <w:rsid w:val="00FF083F"/>
    <w:pPr>
      <w:ind w:left="1418"/>
    </w:pPr>
  </w:style>
  <w:style w:type="paragraph" w:styleId="List5">
    <w:name w:val="List 5"/>
    <w:basedOn w:val="List4"/>
    <w:rsid w:val="00FF083F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FF083F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9722D5"/>
    <w:rPr>
      <w:rFonts w:ascii="Times New Roman" w:eastAsia="Times New Roman" w:hAnsi="Times New Roman"/>
      <w:color w:val="FF0000"/>
    </w:rPr>
  </w:style>
  <w:style w:type="paragraph" w:styleId="ListBullet4">
    <w:name w:val="List Bullet 4"/>
    <w:basedOn w:val="ListBullet3"/>
    <w:rsid w:val="00FF083F"/>
    <w:pPr>
      <w:ind w:left="1418"/>
    </w:pPr>
  </w:style>
  <w:style w:type="paragraph" w:styleId="ListBullet5">
    <w:name w:val="List Bullet 5"/>
    <w:basedOn w:val="ListBullet4"/>
    <w:qFormat/>
    <w:rsid w:val="00FF083F"/>
    <w:pPr>
      <w:ind w:left="1702"/>
    </w:pPr>
  </w:style>
  <w:style w:type="paragraph" w:customStyle="1" w:styleId="B1">
    <w:name w:val="B1"/>
    <w:basedOn w:val="List"/>
    <w:link w:val="B1Char1"/>
    <w:qFormat/>
    <w:rsid w:val="00FF083F"/>
  </w:style>
  <w:style w:type="character" w:customStyle="1" w:styleId="B1Char1">
    <w:name w:val="B1 Char1"/>
    <w:link w:val="B1"/>
    <w:qFormat/>
    <w:rsid w:val="005F6034"/>
    <w:rPr>
      <w:rFonts w:ascii="Times New Roman" w:eastAsia="Times New Roman" w:hAnsi="Times New Roman"/>
    </w:rPr>
  </w:style>
  <w:style w:type="paragraph" w:customStyle="1" w:styleId="B2">
    <w:name w:val="B2"/>
    <w:basedOn w:val="List2"/>
    <w:link w:val="B2Char"/>
    <w:qFormat/>
    <w:rsid w:val="00FF083F"/>
  </w:style>
  <w:style w:type="character" w:customStyle="1" w:styleId="B2Char">
    <w:name w:val="B2 Char"/>
    <w:link w:val="B2"/>
    <w:qFormat/>
    <w:rsid w:val="005F6034"/>
    <w:rPr>
      <w:rFonts w:ascii="Times New Roman" w:eastAsia="Times New Roman" w:hAnsi="Times New Roman"/>
    </w:rPr>
  </w:style>
  <w:style w:type="paragraph" w:customStyle="1" w:styleId="B3">
    <w:name w:val="B3"/>
    <w:basedOn w:val="List3"/>
    <w:link w:val="B3Char2"/>
    <w:qFormat/>
    <w:rsid w:val="00FF083F"/>
  </w:style>
  <w:style w:type="character" w:customStyle="1" w:styleId="B3Char2">
    <w:name w:val="B3 Char2"/>
    <w:link w:val="B3"/>
    <w:qFormat/>
    <w:rsid w:val="005F6034"/>
    <w:rPr>
      <w:rFonts w:ascii="Times New Roman" w:eastAsia="Times New Roman" w:hAnsi="Times New Roman"/>
    </w:rPr>
  </w:style>
  <w:style w:type="paragraph" w:customStyle="1" w:styleId="B4">
    <w:name w:val="B4"/>
    <w:basedOn w:val="List4"/>
    <w:link w:val="B4Char"/>
    <w:qFormat/>
    <w:rsid w:val="00FF083F"/>
  </w:style>
  <w:style w:type="character" w:customStyle="1" w:styleId="B4Char">
    <w:name w:val="B4 Char"/>
    <w:link w:val="B4"/>
    <w:qFormat/>
    <w:rsid w:val="005F6034"/>
    <w:rPr>
      <w:rFonts w:ascii="Times New Roman" w:eastAsia="Times New Roman" w:hAnsi="Times New Roman"/>
    </w:rPr>
  </w:style>
  <w:style w:type="paragraph" w:customStyle="1" w:styleId="B5">
    <w:name w:val="B5"/>
    <w:basedOn w:val="List5"/>
    <w:link w:val="B5Char"/>
    <w:qFormat/>
    <w:rsid w:val="00FF083F"/>
  </w:style>
  <w:style w:type="character" w:customStyle="1" w:styleId="B5Char">
    <w:name w:val="B5 Char"/>
    <w:link w:val="B5"/>
    <w:qFormat/>
    <w:rsid w:val="005F6034"/>
    <w:rPr>
      <w:rFonts w:ascii="Times New Roman" w:eastAsia="Times New Roman" w:hAnsi="Times New Roman"/>
    </w:rPr>
  </w:style>
  <w:style w:type="paragraph" w:styleId="Footer">
    <w:name w:val="footer"/>
    <w:basedOn w:val="Header"/>
    <w:link w:val="FooterChar"/>
    <w:rsid w:val="00FF083F"/>
    <w:pPr>
      <w:jc w:val="center"/>
    </w:pPr>
    <w:rPr>
      <w:i/>
    </w:rPr>
  </w:style>
  <w:style w:type="paragraph" w:customStyle="1" w:styleId="ZTD">
    <w:name w:val="ZTD"/>
    <w:basedOn w:val="ZB"/>
    <w:qFormat/>
    <w:rsid w:val="00FF083F"/>
    <w:pPr>
      <w:framePr w:hRule="auto" w:wrap="notBeside" w:y="852"/>
    </w:pPr>
    <w:rPr>
      <w:i w:val="0"/>
      <w:sz w:val="40"/>
    </w:rPr>
  </w:style>
  <w:style w:type="paragraph" w:customStyle="1" w:styleId="B8">
    <w:name w:val="B8"/>
    <w:basedOn w:val="B7"/>
    <w:link w:val="B8Char"/>
    <w:qFormat/>
    <w:rsid w:val="0000501A"/>
    <w:pPr>
      <w:ind w:left="2552"/>
    </w:pPr>
    <w:rPr>
      <w:lang w:val="x-none" w:eastAsia="x-none"/>
    </w:rPr>
  </w:style>
  <w:style w:type="paragraph" w:customStyle="1" w:styleId="B7">
    <w:name w:val="B7"/>
    <w:basedOn w:val="B6"/>
    <w:link w:val="B7Char"/>
    <w:qFormat/>
    <w:rsid w:val="009722D5"/>
    <w:pPr>
      <w:ind w:left="2269"/>
    </w:pPr>
  </w:style>
  <w:style w:type="paragraph" w:customStyle="1" w:styleId="B6">
    <w:name w:val="B6"/>
    <w:basedOn w:val="B5"/>
    <w:link w:val="B6Char"/>
    <w:qFormat/>
    <w:rsid w:val="009722D5"/>
    <w:pPr>
      <w:ind w:left="1985"/>
    </w:pPr>
    <w:rPr>
      <w:rFonts w:eastAsia="MS Mincho"/>
    </w:rPr>
  </w:style>
  <w:style w:type="character" w:customStyle="1" w:styleId="B6Char">
    <w:name w:val="B6 Char"/>
    <w:link w:val="B6"/>
    <w:qFormat/>
    <w:rsid w:val="009722D5"/>
    <w:rPr>
      <w:rFonts w:ascii="Times New Roman" w:hAnsi="Times New Roman"/>
      <w:lang w:val="en-GB" w:eastAsia="ja-JP"/>
    </w:rPr>
  </w:style>
  <w:style w:type="character" w:customStyle="1" w:styleId="B7Char">
    <w:name w:val="B7 Char"/>
    <w:link w:val="B7"/>
    <w:qFormat/>
    <w:rsid w:val="009722D5"/>
  </w:style>
  <w:style w:type="character" w:customStyle="1" w:styleId="B8Char">
    <w:name w:val="B8 Char"/>
    <w:link w:val="B8"/>
    <w:rsid w:val="003542A0"/>
    <w:rPr>
      <w:rFonts w:ascii="Times New Roman" w:hAnsi="Times New Roman"/>
    </w:rPr>
  </w:style>
  <w:style w:type="character" w:customStyle="1" w:styleId="FootnoteTextChar">
    <w:name w:val="Footnote Text Char"/>
    <w:basedOn w:val="DefaultParagraphFont"/>
    <w:link w:val="FootnoteText"/>
    <w:qFormat/>
    <w:rsid w:val="00FF083F"/>
    <w:rPr>
      <w:rFonts w:ascii="Times New Roman" w:eastAsia="Times New Roman" w:hAnsi="Times New Roman"/>
      <w:sz w:val="16"/>
    </w:rPr>
  </w:style>
  <w:style w:type="paragraph" w:styleId="BalloonText">
    <w:name w:val="Balloon Text"/>
    <w:basedOn w:val="Normal"/>
    <w:link w:val="BalloonTextChar"/>
    <w:semiHidden/>
    <w:unhideWhenUsed/>
    <w:rsid w:val="00172161"/>
    <w:pPr>
      <w:spacing w:after="0"/>
    </w:pPr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9722D5"/>
    <w:rPr>
      <w:rFonts w:ascii="Times New Roman" w:hAnsi="Times New Roman"/>
      <w:lang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172161"/>
    <w:rPr>
      <w:rFonts w:ascii="Segoe UI" w:eastAsia="Times New Roman" w:hAnsi="Segoe UI" w:cs="Segoe UI"/>
      <w:sz w:val="18"/>
      <w:szCs w:val="18"/>
    </w:rPr>
  </w:style>
  <w:style w:type="character" w:customStyle="1" w:styleId="EXChar">
    <w:name w:val="EX Char"/>
    <w:link w:val="EX"/>
    <w:qFormat/>
    <w:locked/>
    <w:rsid w:val="00247EFD"/>
    <w:rPr>
      <w:rFonts w:ascii="Times New Roman" w:eastAsia="Times New Roman" w:hAnsi="Times New Roman"/>
    </w:rPr>
  </w:style>
  <w:style w:type="character" w:customStyle="1" w:styleId="Heading5Char">
    <w:name w:val="Heading 5 Char"/>
    <w:link w:val="Heading5"/>
    <w:rsid w:val="00AA4F15"/>
    <w:rPr>
      <w:rFonts w:ascii="Arial" w:eastAsia="Times New Roman" w:hAnsi="Arial"/>
      <w:sz w:val="22"/>
    </w:rPr>
  </w:style>
  <w:style w:type="character" w:customStyle="1" w:styleId="FooterChar">
    <w:name w:val="Footer Char"/>
    <w:link w:val="Footer"/>
    <w:qFormat/>
    <w:rsid w:val="005F2F73"/>
    <w:rPr>
      <w:rFonts w:ascii="Arial" w:eastAsia="Times New Roman" w:hAnsi="Arial"/>
      <w:b/>
      <w:i/>
      <w:noProof/>
      <w:sz w:val="18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127BE8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basedOn w:val="DefaultParagraphFont"/>
    <w:link w:val="ListParagraph"/>
    <w:uiPriority w:val="34"/>
    <w:qFormat/>
    <w:locked/>
    <w:rsid w:val="00127BE8"/>
    <w:rPr>
      <w:rFonts w:ascii="Times New Roman" w:eastAsia="Times New Roman" w:hAnsi="Times New Roman"/>
      <w:lang w:eastAsia="en-US"/>
    </w:rPr>
  </w:style>
  <w:style w:type="character" w:styleId="CommentReference">
    <w:name w:val="annotation reference"/>
    <w:qFormat/>
    <w:rsid w:val="00D53048"/>
    <w:rPr>
      <w:sz w:val="16"/>
    </w:rPr>
  </w:style>
  <w:style w:type="character" w:customStyle="1" w:styleId="B1Zchn">
    <w:name w:val="B1 Zchn"/>
    <w:rsid w:val="00D53048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locked/>
    <w:rsid w:val="004E5814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qFormat/>
    <w:rsid w:val="00370B2C"/>
    <w:rPr>
      <w:rFonts w:ascii="Arial" w:eastAsia="Times New Roman" w:hAnsi="Arial"/>
      <w:b/>
      <w:noProof/>
      <w:sz w:val="18"/>
    </w:rPr>
  </w:style>
  <w:style w:type="character" w:customStyle="1" w:styleId="TALChar">
    <w:name w:val="TAL Char"/>
    <w:qFormat/>
    <w:locked/>
    <w:rsid w:val="009D4A3F"/>
    <w:rPr>
      <w:rFonts w:ascii="Arial" w:hAnsi="Arial"/>
      <w:sz w:val="18"/>
      <w:lang w:val="en-GB" w:eastAsia="en-US"/>
    </w:rPr>
  </w:style>
  <w:style w:type="character" w:customStyle="1" w:styleId="B3Char">
    <w:name w:val="B3 Char"/>
    <w:rsid w:val="00DC4264"/>
    <w:rPr>
      <w:rFonts w:ascii="Times New Roman" w:hAnsi="Times New Roman"/>
      <w:lang w:val="en-GB" w:eastAsia="en-US"/>
    </w:rPr>
  </w:style>
  <w:style w:type="paragraph" w:styleId="CommentText">
    <w:name w:val="annotation text"/>
    <w:basedOn w:val="Normal"/>
    <w:link w:val="CommentTextChar"/>
    <w:uiPriority w:val="99"/>
    <w:qFormat/>
    <w:rsid w:val="00437134"/>
  </w:style>
  <w:style w:type="character" w:customStyle="1" w:styleId="CommentTextChar">
    <w:name w:val="Comment Text Char"/>
    <w:basedOn w:val="DefaultParagraphFont"/>
    <w:link w:val="CommentText"/>
    <w:uiPriority w:val="99"/>
    <w:rsid w:val="00437134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437134"/>
    <w:pPr>
      <w:overflowPunct/>
      <w:autoSpaceDE/>
      <w:autoSpaceDN/>
      <w:adjustRightInd/>
      <w:textAlignment w:val="auto"/>
    </w:pPr>
    <w:rPr>
      <w:rFonts w:eastAsiaTheme="minorEastAsia"/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437134"/>
    <w:rPr>
      <w:rFonts w:ascii="Times New Roman" w:eastAsiaTheme="minorEastAsia" w:hAnsi="Times New Roman"/>
      <w:b/>
      <w:bCs/>
      <w:lang w:eastAsia="en-US"/>
    </w:rPr>
  </w:style>
  <w:style w:type="character" w:styleId="FollowedHyperlink">
    <w:name w:val="FollowedHyperlink"/>
    <w:rsid w:val="00437134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83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663768">
          <w:marLeft w:val="1622"/>
          <w:marRight w:val="0"/>
          <w:marTop w:val="0"/>
          <w:marBottom w:val="0"/>
          <w:divBdr>
            <w:top w:val="none" w:sz="0" w:space="0" w:color="auto"/>
            <w:left w:val="single" w:sz="8" w:space="0" w:color="auto"/>
            <w:bottom w:val="none" w:sz="0" w:space="0" w:color="auto"/>
            <w:right w:val="none" w:sz="0" w:space="0" w:color="auto"/>
          </w:divBdr>
        </w:div>
      </w:divsChild>
    </w:div>
    <w:div w:id="22113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9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6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9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5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6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0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7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8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1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9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3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2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6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1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8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3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7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6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8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3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7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3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9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5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5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7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2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6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3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5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9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3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4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1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992802">
          <w:marLeft w:val="1622"/>
          <w:marRight w:val="0"/>
          <w:marTop w:val="0"/>
          <w:marBottom w:val="0"/>
          <w:divBdr>
            <w:top w:val="none" w:sz="0" w:space="0" w:color="auto"/>
            <w:left w:val="single" w:sz="8" w:space="0" w:color="auto"/>
            <w:bottom w:val="none" w:sz="0" w:space="0" w:color="auto"/>
            <w:right w:val="none" w:sz="0" w:space="0" w:color="auto"/>
          </w:divBdr>
        </w:div>
      </w:divsChild>
    </w:div>
    <w:div w:id="143282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9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4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2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6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3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5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2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5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6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5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1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8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1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6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8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8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6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3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9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RBI5PAMIO524-1616901215-29787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https://nokia.sharepoint.com/sites/gxp/_layouts/15/DocIdRedir.aspx?ID=RBI5PAMIO524-1616901215-29787</Url>
      <Description>RBI5PAMIO524-1616901215-29787</Description>
    </_dlc_DocIdUrl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</documentManagement>
</p:properties>
</file>

<file path=customXml/itemProps1.xml><?xml version="1.0" encoding="utf-8"?>
<ds:datastoreItem xmlns:ds="http://schemas.openxmlformats.org/officeDocument/2006/customXml" ds:itemID="{788534E0-9BE2-48B4-A83C-CD216D314C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8FEE66B-1C3A-4419-AD3C-152A10B93C3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A13EA24-5B6D-4357-A03A-07C784E5C77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B95654A-B727-4E55-A861-C1D2BAA68C1B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8ACB6A51-16C9-4A41-892B-D94D4F57A28C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66835A6A-747F-4DAB-A7B4-06B49A1566E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</TotalTime>
  <Pages>7</Pages>
  <Words>1340</Words>
  <Characters>7638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8961</CharactersWithSpaces>
  <SharedDoc>false</SharedDoc>
  <HyperlinkBase/>
  <HLinks>
    <vt:vector size="18" baseType="variant">
      <vt:variant>
        <vt:i4>3473423</vt:i4>
      </vt:variant>
      <vt:variant>
        <vt:i4>1312884</vt:i4>
      </vt:variant>
      <vt:variant>
        <vt:i4>1141</vt:i4>
      </vt:variant>
      <vt:variant>
        <vt:i4>1</vt:i4>
      </vt:variant>
      <vt:variant>
        <vt:lpwstr>cid:image015.png@01D1F4C1.16D3F4B0</vt:lpwstr>
      </vt:variant>
      <vt:variant>
        <vt:lpwstr/>
      </vt:variant>
      <vt:variant>
        <vt:i4>3604563</vt:i4>
      </vt:variant>
      <vt:variant>
        <vt:i4>1453216</vt:i4>
      </vt:variant>
      <vt:variant>
        <vt:i4>1173</vt:i4>
      </vt:variant>
      <vt:variant>
        <vt:i4>1</vt:i4>
      </vt:variant>
      <vt:variant>
        <vt:lpwstr>cid:image001.png@01D3E2C5.4F0A8300</vt:lpwstr>
      </vt:variant>
      <vt:variant>
        <vt:lpwstr/>
      </vt:variant>
      <vt:variant>
        <vt:i4>3145740</vt:i4>
      </vt:variant>
      <vt:variant>
        <vt:i4>1484483</vt:i4>
      </vt:variant>
      <vt:variant>
        <vt:i4>1182</vt:i4>
      </vt:variant>
      <vt:variant>
        <vt:i4>1</vt:i4>
      </vt:variant>
      <vt:variant>
        <vt:lpwstr>cid:image020.png@01D1F4C1.16D3F4B0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Evolved Universal Terrestrial Radio Access (E-UTRA); Radio Resource Control (RRC); Protocol specification (Release 18)</dc:subject>
  <dc:creator>MCC Support</dc:creator>
  <cp:keywords/>
  <dc:description/>
  <cp:lastModifiedBy>Nokia (Jakub)</cp:lastModifiedBy>
  <cp:revision>10</cp:revision>
  <cp:lastPrinted>2018-03-06T08:25:00Z</cp:lastPrinted>
  <dcterms:created xsi:type="dcterms:W3CDTF">2024-09-30T21:17:00Z</dcterms:created>
  <dcterms:modified xsi:type="dcterms:W3CDTF">2024-10-03T11:33:00Z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(2)hrB82ZiU9o0UuxRrfb3K0pOStq6MkQViir2e2B1gSbBxiauKZrlFR8trsGgiiyOffZWC4VS0_x000d_
rK9yDwnMQd1N5q7ixeQT0Uzk2na5iTPoh9EDIM57QvutMJt73bRUgE6GCnK4bbXTDUC6jhOF_x000d_
zYij0UZ8rXH6oetIqLf9doBwBwHXoYHcA4QJ3sMqVZt5YnrnqP/VijiQ+NYvU21jpwu1G+r8_x000d_
d4260ZIu29P6vf7d2u</vt:lpwstr>
  </property>
  <property fmtid="{D5CDD505-2E9C-101B-9397-08002B2CF9AE}" pid="4" name="_2015_ms_pID_7253431">
    <vt:lpwstr>JwdGfUPJwP1b6JFyioLLY5UyAxweMF0PUzx/Iv9s4iRrcY9NI+rGeS_x000d_
sN5ODpc4tEqMaDAy+ZxIhR257Z0RdyuqYEwmUjbx1xYpf68AEPBOB8UUYvYN7VnXzsR7Q0+L_x000d_
pDCCr8h03FF9sgYqqVHDz9SVLO8xk24ADM75M3WMBQMlIdqvp1QOuh8D69kaBSdJv7E=</vt:lpwstr>
  </property>
  <property fmtid="{D5CDD505-2E9C-101B-9397-08002B2CF9AE}" pid="5" name="NSCPROP_SA">
    <vt:lpwstr>D:\05. Work\11. ASN.1 review\RAN2#110e\Juha's version\Draft_36331-g10.docx</vt:lpwstr>
  </property>
  <property fmtid="{D5CDD505-2E9C-101B-9397-08002B2CF9AE}" pid="6" name="CrTitle">
    <vt:lpwstr>&lt;Title&gt;</vt:lpwstr>
  </property>
  <property fmtid="{D5CDD505-2E9C-101B-9397-08002B2CF9AE}" pid="7" name="Version">
    <vt:lpwstr>&lt;Version#&gt;</vt:lpwstr>
  </property>
  <property fmtid="{D5CDD505-2E9C-101B-9397-08002B2CF9AE}" pid="8" name="MtgTitle">
    <vt:lpwstr>&lt;MTG_TITLE&gt;</vt:lpwstr>
  </property>
  <property fmtid="{D5CDD505-2E9C-101B-9397-08002B2CF9AE}" pid="9" name="MediaServiceImageTags">
    <vt:lpwstr/>
  </property>
  <property fmtid="{D5CDD505-2E9C-101B-9397-08002B2CF9AE}" pid="10" name="Cr#">
    <vt:lpwstr>&lt;CR#&gt;</vt:lpwstr>
  </property>
  <property fmtid="{D5CDD505-2E9C-101B-9397-08002B2CF9AE}" pid="11" name="ContentTypeId">
    <vt:lpwstr>0x01010055A05E76B664164F9F76E63E6D6BE6ED</vt:lpwstr>
  </property>
  <property fmtid="{D5CDD505-2E9C-101B-9397-08002B2CF9AE}" pid="12" name="SourceIfTsg">
    <vt:lpwstr>&lt;Source_if_TSG&gt;</vt:lpwstr>
  </property>
  <property fmtid="{D5CDD505-2E9C-101B-9397-08002B2CF9AE}" pid="13" name="RelatedWis">
    <vt:lpwstr>&lt;Related_WIs&gt;</vt:lpwstr>
  </property>
  <property fmtid="{D5CDD505-2E9C-101B-9397-08002B2CF9AE}" pid="14" name="Cat">
    <vt:lpwstr>&lt;Cat&gt;</vt:lpwstr>
  </property>
  <property fmtid="{D5CDD505-2E9C-101B-9397-08002B2CF9AE}" pid="15" name="Country">
    <vt:lpwstr> &lt;Country&gt;</vt:lpwstr>
  </property>
  <property fmtid="{D5CDD505-2E9C-101B-9397-08002B2CF9AE}" pid="16" name="EndDate">
    <vt:lpwstr>&lt;End_Date&gt;</vt:lpwstr>
  </property>
  <property fmtid="{D5CDD505-2E9C-101B-9397-08002B2CF9AE}" pid="17" name="_dlc_DocIdItemGuid">
    <vt:lpwstr>f987a9ef-b6fa-4907-9e84-328b7675937c</vt:lpwstr>
  </property>
  <property fmtid="{D5CDD505-2E9C-101B-9397-08002B2CF9AE}" pid="18" name="Revision">
    <vt:lpwstr>&lt;Rev#&gt;</vt:lpwstr>
  </property>
  <property fmtid="{D5CDD505-2E9C-101B-9397-08002B2CF9AE}" pid="19" name="SourceIfWg">
    <vt:lpwstr>&lt;Source_if_WG&gt;</vt:lpwstr>
  </property>
  <property fmtid="{D5CDD505-2E9C-101B-9397-08002B2CF9AE}" pid="20" name="MtgSeq">
    <vt:lpwstr> &lt;MTG_SEQ&gt;</vt:lpwstr>
  </property>
  <property fmtid="{D5CDD505-2E9C-101B-9397-08002B2CF9AE}" pid="21" name="Tdoc#">
    <vt:lpwstr>&lt;TDoc#&gt;</vt:lpwstr>
  </property>
  <property fmtid="{D5CDD505-2E9C-101B-9397-08002B2CF9AE}" pid="22" name="TSG/WGRef">
    <vt:lpwstr> &lt;TSG/WG&gt;</vt:lpwstr>
  </property>
  <property fmtid="{D5CDD505-2E9C-101B-9397-08002B2CF9AE}" pid="23" name="StartDate">
    <vt:lpwstr> &lt;Start_Date&gt;</vt:lpwstr>
  </property>
  <property fmtid="{D5CDD505-2E9C-101B-9397-08002B2CF9AE}" pid="24" name="Spec#">
    <vt:lpwstr>&lt;Spec#&gt;</vt:lpwstr>
  </property>
  <property fmtid="{D5CDD505-2E9C-101B-9397-08002B2CF9AE}" pid="25" name="Release">
    <vt:lpwstr>&lt;Release&gt;</vt:lpwstr>
  </property>
  <property fmtid="{D5CDD505-2E9C-101B-9397-08002B2CF9AE}" pid="26" name="Location">
    <vt:lpwstr> &lt;Location&gt;</vt:lpwstr>
  </property>
  <property fmtid="{D5CDD505-2E9C-101B-9397-08002B2CF9AE}" pid="27" name="ResDate">
    <vt:lpwstr>&lt;Res_date&gt;</vt:lpwstr>
  </property>
</Properties>
</file>